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50065" w14:textId="579A94B2" w:rsidR="00C06767" w:rsidRPr="000301ED" w:rsidRDefault="002D1DF0" w:rsidP="00C06767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等线" w:hAnsi="Arial" w:cs="Arial"/>
          <w:b/>
          <w:bCs/>
          <w:sz w:val="22"/>
          <w:szCs w:val="22"/>
          <w:lang w:val="en-US"/>
        </w:rPr>
      </w:pPr>
      <w:r>
        <w:rPr>
          <w:rFonts w:ascii="Arial" w:eastAsia="Tahoma" w:hAnsi="Arial" w:cs="Arial"/>
          <w:b/>
          <w:bCs/>
          <w:sz w:val="22"/>
          <w:szCs w:val="22"/>
          <w:lang w:val="en-US"/>
        </w:rPr>
        <w:t>3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>GPP TSG-RAN WG2 Meeting #131</w:t>
      </w:r>
      <w:r w:rsidR="002957CB">
        <w:rPr>
          <w:rFonts w:ascii="Arial" w:eastAsia="等线" w:hAnsi="Arial" w:cs="Arial" w:hint="eastAsia"/>
          <w:b/>
          <w:bCs/>
          <w:sz w:val="22"/>
          <w:szCs w:val="22"/>
          <w:lang w:val="en-US"/>
        </w:rPr>
        <w:t>bis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bookmarkStart w:id="0" w:name="_GoBack"/>
      <w:bookmarkEnd w:id="0"/>
      <w:r w:rsidR="002536CF" w:rsidRPr="002536CF">
        <w:rPr>
          <w:rFonts w:ascii="Arial" w:eastAsia="等线" w:hAnsi="Arial" w:cs="Arial"/>
          <w:b/>
          <w:bCs/>
          <w:sz w:val="22"/>
          <w:szCs w:val="22"/>
          <w:lang w:val="en-US"/>
        </w:rPr>
        <w:t>R2-2507328</w:t>
      </w:r>
    </w:p>
    <w:p w14:paraId="3DDD0D9D" w14:textId="5428466C" w:rsidR="00C06767" w:rsidRPr="00F4285D" w:rsidRDefault="00120DFD" w:rsidP="00120DFD">
      <w:pPr>
        <w:pStyle w:val="a3"/>
        <w:rPr>
          <w:rFonts w:eastAsia="等线" w:cs="Arial"/>
          <w:bCs/>
          <w:sz w:val="22"/>
          <w:szCs w:val="22"/>
        </w:rPr>
      </w:pPr>
      <w:r w:rsidRPr="00120DFD">
        <w:rPr>
          <w:rFonts w:eastAsia="Tahoma" w:cs="Arial"/>
          <w:bCs/>
          <w:sz w:val="22"/>
          <w:szCs w:val="22"/>
        </w:rPr>
        <w:t>Prague, Czech Republic, Oct. 13</w:t>
      </w:r>
      <w:r w:rsidRPr="00120DFD">
        <w:rPr>
          <w:rFonts w:eastAsia="Tahoma" w:cs="Arial"/>
          <w:bCs/>
          <w:sz w:val="22"/>
          <w:szCs w:val="22"/>
          <w:vertAlign w:val="superscript"/>
        </w:rPr>
        <w:t>th</w:t>
      </w:r>
      <w:r w:rsidRPr="00120DFD">
        <w:rPr>
          <w:rFonts w:eastAsia="Tahoma" w:cs="Arial"/>
          <w:bCs/>
          <w:sz w:val="22"/>
          <w:szCs w:val="22"/>
        </w:rPr>
        <w:t>-17</w:t>
      </w:r>
      <w:r w:rsidRPr="00120DFD">
        <w:rPr>
          <w:rFonts w:eastAsia="Tahoma" w:cs="Arial"/>
          <w:bCs/>
          <w:sz w:val="22"/>
          <w:szCs w:val="22"/>
          <w:vertAlign w:val="superscript"/>
        </w:rPr>
        <w:t>th</w:t>
      </w:r>
      <w:r w:rsidR="00F4285D">
        <w:rPr>
          <w:rFonts w:eastAsia="等线" w:cs="Arial" w:hint="eastAsia"/>
          <w:bCs/>
          <w:sz w:val="22"/>
          <w:szCs w:val="22"/>
        </w:rPr>
        <w:t>, 2025</w:t>
      </w:r>
    </w:p>
    <w:tbl>
      <w:tblPr>
        <w:tblW w:w="962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685"/>
        <w:gridCol w:w="992"/>
        <w:gridCol w:w="2411"/>
        <w:gridCol w:w="1702"/>
        <w:gridCol w:w="143"/>
      </w:tblGrid>
      <w:tr w:rsidR="00856D40" w14:paraId="2F23D7DE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DA22F" w14:textId="77777777" w:rsidR="00856D40" w:rsidRDefault="00856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D40" w14:paraId="3105F231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1D9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D40" w14:paraId="5FCB779C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19B1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E4612CF" w14:textId="77777777" w:rsidTr="00D06E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937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12FEC089" w14:textId="6D7D0F1C" w:rsidR="00856D40" w:rsidRPr="009F2AF6" w:rsidRDefault="00856D40">
            <w:pPr>
              <w:pStyle w:val="CRCoverPage"/>
              <w:spacing w:after="0"/>
              <w:jc w:val="right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38.3</w:t>
            </w:r>
            <w:r w:rsidR="00C02326">
              <w:rPr>
                <w:rFonts w:eastAsia="等线" w:hint="eastAsia"/>
                <w:b/>
                <w:noProof/>
                <w:sz w:val="28"/>
                <w:lang w:eastAsia="zh-CN"/>
              </w:rPr>
              <w:t>3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522CFBF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22CC3044" w14:textId="31EF6930" w:rsidR="00856D40" w:rsidRPr="00E30E84" w:rsidRDefault="00B631E3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2536CF">
              <w:rPr>
                <w:rFonts w:eastAsia="PMingLiU"/>
                <w:b/>
                <w:noProof/>
                <w:sz w:val="28"/>
              </w:rPr>
              <w:t>5524</w:t>
            </w:r>
          </w:p>
        </w:tc>
        <w:tc>
          <w:tcPr>
            <w:tcW w:w="685" w:type="dxa"/>
            <w:hideMark/>
          </w:tcPr>
          <w:p w14:paraId="0E647740" w14:textId="77777777" w:rsidR="00856D40" w:rsidRDefault="00856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3F7DDC" w14:textId="77777777" w:rsidR="00856D40" w:rsidRDefault="00B631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6D40">
                <w:rPr>
                  <w:b/>
                  <w:noProof/>
                  <w:sz w:val="28"/>
                </w:rPr>
                <w:t>-</w:t>
              </w:r>
            </w:fldSimple>
            <w:r w:rsidR="00856D40">
              <w:rPr>
                <w:b/>
                <w:noProof/>
              </w:rPr>
              <w:t xml:space="preserve"> </w:t>
            </w:r>
          </w:p>
        </w:tc>
        <w:tc>
          <w:tcPr>
            <w:tcW w:w="2411" w:type="dxa"/>
            <w:hideMark/>
          </w:tcPr>
          <w:p w14:paraId="01CC2FD3" w14:textId="77777777" w:rsidR="00856D40" w:rsidRDefault="00856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1536F65" w14:textId="5BBD43BE" w:rsidR="00856D40" w:rsidRPr="009F2AF6" w:rsidRDefault="00856D40" w:rsidP="007C6B05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18.</w:t>
            </w:r>
            <w:r w:rsidR="007C6B05">
              <w:rPr>
                <w:rFonts w:eastAsia="PMingLiU"/>
                <w:b/>
                <w:noProof/>
                <w:sz w:val="28"/>
              </w:rPr>
              <w:t>7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542F2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6A3E639F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615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4644DF60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0CCFC" w14:textId="77777777" w:rsidR="00856D40" w:rsidRDefault="00856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56D40" w14:paraId="63FEA8E9" w14:textId="77777777" w:rsidTr="00D06E76">
        <w:tc>
          <w:tcPr>
            <w:tcW w:w="9621" w:type="dxa"/>
            <w:gridSpan w:val="9"/>
          </w:tcPr>
          <w:p w14:paraId="5B3A3B38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DD1E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56D40" w14:paraId="169CFCA9" w14:textId="77777777" w:rsidTr="00856D40">
        <w:tc>
          <w:tcPr>
            <w:tcW w:w="2835" w:type="dxa"/>
            <w:hideMark/>
          </w:tcPr>
          <w:p w14:paraId="7209A601" w14:textId="77777777" w:rsidR="00856D40" w:rsidRDefault="00856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3279F5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A71C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0C7CB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7DA2C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7EDB1CE2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013D2" w14:textId="783533CC" w:rsidR="00856D40" w:rsidRDefault="00F8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33533B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E81F9" w14:textId="77777777" w:rsidR="00856D40" w:rsidRDefault="00856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592A6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56D40" w14:paraId="3441434B" w14:textId="77777777" w:rsidTr="00856D40">
        <w:tc>
          <w:tcPr>
            <w:tcW w:w="9640" w:type="dxa"/>
            <w:gridSpan w:val="11"/>
          </w:tcPr>
          <w:p w14:paraId="4827A71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C0FE8BD" w14:textId="77777777" w:rsidTr="00856D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F6159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0669A6" w14:textId="6C562218" w:rsidR="00856D40" w:rsidRPr="00E30E84" w:rsidRDefault="00856D4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t xml:space="preserve">Correction </w:t>
            </w:r>
            <w:r w:rsidR="001C7642">
              <w:t>on</w:t>
            </w:r>
            <w:r w:rsidR="00E30E84">
              <w:rPr>
                <w:rFonts w:eastAsia="等线" w:hint="eastAsia"/>
                <w:lang w:eastAsia="zh-CN"/>
              </w:rPr>
              <w:t xml:space="preserve"> NCD-SSB Configuration </w:t>
            </w:r>
            <w:r w:rsidR="00E30E84">
              <w:rPr>
                <w:rFonts w:hint="eastAsia"/>
                <w:lang w:val="en-US" w:eastAsia="zh-CN"/>
              </w:rPr>
              <w:t>for Positioning</w:t>
            </w:r>
          </w:p>
        </w:tc>
      </w:tr>
      <w:tr w:rsidR="00856D40" w14:paraId="46789947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04F8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903EE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346F6A1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D0E24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42A48" w14:textId="3460C1EE" w:rsidR="00856D40" w:rsidRPr="00E30E84" w:rsidRDefault="00E30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China Telecom</w:t>
            </w:r>
          </w:p>
        </w:tc>
      </w:tr>
      <w:tr w:rsidR="00856D40" w14:paraId="09DFE87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5CAC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018B0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56D40" w14:paraId="7E7E936A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6C100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702AD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C70400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EA5147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03CEFBA" w14:textId="36577B3B" w:rsidR="00856D40" w:rsidRDefault="00B631E3">
            <w:pPr>
              <w:pStyle w:val="CRCoverPage"/>
              <w:spacing w:after="0"/>
              <w:ind w:left="100"/>
              <w:rPr>
                <w:noProof/>
              </w:rPr>
            </w:pPr>
            <w:r w:rsidRPr="00B631E3">
              <w:rPr>
                <w:noProof/>
              </w:rPr>
              <w:t>NR_pos_enh2-Core</w:t>
            </w:r>
          </w:p>
        </w:tc>
        <w:tc>
          <w:tcPr>
            <w:tcW w:w="567" w:type="dxa"/>
          </w:tcPr>
          <w:p w14:paraId="2CC591BB" w14:textId="77777777" w:rsidR="00856D40" w:rsidRDefault="00856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7480A3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7AE8E" w14:textId="5905F778" w:rsidR="00856D40" w:rsidRPr="00755FF0" w:rsidRDefault="00856D4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t>2025-0</w:t>
            </w:r>
            <w:r w:rsidR="00755FF0">
              <w:rPr>
                <w:rFonts w:eastAsia="等线" w:hint="eastAsia"/>
                <w:lang w:eastAsia="zh-CN"/>
              </w:rPr>
              <w:t>9</w:t>
            </w:r>
            <w:r w:rsidR="00A96E94">
              <w:t>-</w:t>
            </w:r>
            <w:r w:rsidR="00755FF0">
              <w:rPr>
                <w:rFonts w:eastAsia="等线" w:hint="eastAsia"/>
                <w:lang w:eastAsia="zh-CN"/>
              </w:rPr>
              <w:t>30</w:t>
            </w:r>
          </w:p>
        </w:tc>
      </w:tr>
      <w:tr w:rsidR="00856D40" w14:paraId="002AF1B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5EA9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69C9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15977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20E8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5661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DAA6485" w14:textId="77777777" w:rsidTr="00856D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73C58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122A70F" w14:textId="6FA129AF" w:rsidR="00856D40" w:rsidRDefault="005D5A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96F96F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FEAED1" w14:textId="77777777" w:rsidR="00856D40" w:rsidRDefault="00856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54B67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6D40" w14:paraId="089DF33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DEFB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CF4DA" w14:textId="77777777" w:rsidR="00856D40" w:rsidRDefault="00856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A042B" w14:textId="77777777" w:rsidR="00856D40" w:rsidRDefault="00856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ECF91" w14:textId="77777777" w:rsidR="00856D40" w:rsidRDefault="00856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D40" w14:paraId="4644BB2C" w14:textId="77777777" w:rsidTr="00856D40">
        <w:tc>
          <w:tcPr>
            <w:tcW w:w="1843" w:type="dxa"/>
          </w:tcPr>
          <w:p w14:paraId="2E87B961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F8D8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59394E5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CD65FE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2F4C6B" w14:textId="1E63AA3B" w:rsidR="00084D4E" w:rsidRPr="00135FAB" w:rsidRDefault="00135FAB" w:rsidP="00084D4E">
            <w:pPr>
              <w:rPr>
                <w:rFonts w:ascii="Arial" w:eastAsia="等线" w:hAnsi="Arial" w:cs="Arial"/>
                <w:lang w:val="en-US"/>
              </w:rPr>
            </w:pPr>
            <w:r>
              <w:t>Per</w:t>
            </w:r>
            <w:r>
              <w:rPr>
                <w:rFonts w:hint="eastAsia"/>
              </w:rPr>
              <w:t xml:space="preserve"> TS38.331, </w:t>
            </w:r>
            <w:r w:rsidRPr="00D839FF">
              <w:rPr>
                <w:i/>
                <w:szCs w:val="22"/>
              </w:rPr>
              <w:t>SSB-</w:t>
            </w:r>
            <w:proofErr w:type="spellStart"/>
            <w:r w:rsidRPr="00D839FF">
              <w:rPr>
                <w:i/>
                <w:szCs w:val="22"/>
              </w:rPr>
              <w:t>InfoNCell</w:t>
            </w:r>
            <w:proofErr w:type="spellEnd"/>
            <w:r>
              <w:rPr>
                <w:rFonts w:hint="eastAsia"/>
              </w:rPr>
              <w:t xml:space="preserve"> IE in both </w:t>
            </w:r>
            <w:r w:rsidRPr="003E0931">
              <w:rPr>
                <w:i/>
                <w:iCs/>
              </w:rPr>
              <w:t>SRS-SpatialRelationInfoPos-r16</w:t>
            </w:r>
            <w:r w:rsidRPr="00D839FF">
              <w:t xml:space="preserve"> </w:t>
            </w:r>
            <w:r>
              <w:rPr>
                <w:rFonts w:hint="eastAsia"/>
              </w:rPr>
              <w:t xml:space="preserve">and </w:t>
            </w:r>
            <w:r w:rsidRPr="003E0931">
              <w:rPr>
                <w:i/>
                <w:iCs/>
              </w:rPr>
              <w:t>pathlossReferenceRS-Pos-r16</w:t>
            </w:r>
            <w:r>
              <w:rPr>
                <w:rFonts w:hint="eastAsia"/>
              </w:rPr>
              <w:t xml:space="preserve"> IE can indicate </w:t>
            </w:r>
            <w:r w:rsidRPr="00D839FF">
              <w:rPr>
                <w:szCs w:val="18"/>
              </w:rPr>
              <w:t>NCD-SSB of the serving cell for which SSB configuration is provided</w:t>
            </w:r>
            <w:r>
              <w:rPr>
                <w:rFonts w:hint="eastAsia"/>
                <w:szCs w:val="18"/>
              </w:rPr>
              <w:t xml:space="preserve"> in Release 18</w:t>
            </w:r>
            <w:r>
              <w:rPr>
                <w:rFonts w:eastAsia="等线" w:hint="eastAsia"/>
                <w:szCs w:val="18"/>
              </w:rPr>
              <w:t xml:space="preserve">. </w:t>
            </w:r>
            <w:r w:rsidR="004F64AE">
              <w:rPr>
                <w:rFonts w:eastAsia="等线" w:hint="eastAsia"/>
                <w:szCs w:val="18"/>
              </w:rPr>
              <w:t xml:space="preserve">However, the </w:t>
            </w:r>
            <w:r w:rsidR="004F64AE" w:rsidRPr="004F64AE">
              <w:rPr>
                <w:rFonts w:eastAsia="等线"/>
                <w:szCs w:val="18"/>
              </w:rPr>
              <w:t>time offset between CD-SSB of the serving cell and this NCD-SSB</w:t>
            </w:r>
            <w:r w:rsidR="004F64AE">
              <w:rPr>
                <w:rFonts w:eastAsia="等线" w:hint="eastAsia"/>
                <w:szCs w:val="18"/>
              </w:rPr>
              <w:t xml:space="preserve"> is missing in current </w:t>
            </w:r>
            <w:r w:rsidR="004F64AE" w:rsidRPr="008B43A1">
              <w:rPr>
                <w:rFonts w:eastAsia="等线" w:hint="eastAsia"/>
                <w:i/>
                <w:iCs/>
                <w:szCs w:val="18"/>
              </w:rPr>
              <w:t>SSB-Configuration</w:t>
            </w:r>
            <w:r w:rsidR="004F64AE">
              <w:rPr>
                <w:rFonts w:eastAsia="等线" w:hint="eastAsia"/>
                <w:szCs w:val="18"/>
              </w:rPr>
              <w:t xml:space="preserve"> in </w:t>
            </w:r>
            <w:r w:rsidR="004F64AE" w:rsidRPr="008B43A1">
              <w:rPr>
                <w:rFonts w:eastAsia="等线" w:hint="eastAsia"/>
                <w:i/>
                <w:iCs/>
                <w:szCs w:val="18"/>
              </w:rPr>
              <w:t>SRS-</w:t>
            </w:r>
            <w:proofErr w:type="spellStart"/>
            <w:r w:rsidR="004F64AE" w:rsidRPr="008B43A1">
              <w:rPr>
                <w:rFonts w:eastAsia="等线" w:hint="eastAsia"/>
                <w:i/>
                <w:iCs/>
                <w:szCs w:val="18"/>
              </w:rPr>
              <w:t>Config</w:t>
            </w:r>
            <w:proofErr w:type="spellEnd"/>
            <w:r w:rsidR="004F64AE">
              <w:rPr>
                <w:rFonts w:eastAsia="等线" w:hint="eastAsia"/>
                <w:szCs w:val="18"/>
              </w:rPr>
              <w:t xml:space="preserve"> IE.</w:t>
            </w:r>
          </w:p>
        </w:tc>
      </w:tr>
      <w:tr w:rsidR="00856D40" w14:paraId="754BA12C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3B783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3D769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ABD55AF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30081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EB977" w14:textId="4A79980F" w:rsidR="00451854" w:rsidRPr="008B43A1" w:rsidRDefault="008B43A1" w:rsidP="00E3429D">
            <w:pPr>
              <w:pStyle w:val="CRCoverPage"/>
              <w:numPr>
                <w:ilvl w:val="0"/>
                <w:numId w:val="61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</w:t>
            </w:r>
            <w:r>
              <w:rPr>
                <w:rFonts w:eastAsia="等线" w:hint="eastAsia"/>
                <w:noProof/>
                <w:lang w:eastAsia="zh-CN"/>
              </w:rPr>
              <w:t xml:space="preserve">o add </w:t>
            </w:r>
            <w:r w:rsidRPr="008B43A1">
              <w:rPr>
                <w:rFonts w:eastAsia="等线"/>
                <w:i/>
                <w:iCs/>
                <w:noProof/>
                <w:lang w:eastAsia="zh-CN"/>
              </w:rPr>
              <w:t>ssb-TimeOffset-r18</w:t>
            </w:r>
            <w:r>
              <w:rPr>
                <w:rFonts w:eastAsia="等线" w:hint="eastAsia"/>
                <w:noProof/>
                <w:lang w:eastAsia="zh-CN"/>
              </w:rPr>
              <w:t xml:space="preserve"> IE in </w:t>
            </w:r>
            <w:r w:rsidRPr="008B43A1">
              <w:rPr>
                <w:rFonts w:eastAsia="等线" w:hint="eastAsia"/>
                <w:i/>
                <w:iCs/>
                <w:szCs w:val="18"/>
              </w:rPr>
              <w:t>SSB-Configuration</w:t>
            </w:r>
            <w:r>
              <w:rPr>
                <w:rFonts w:eastAsia="等线" w:hint="eastAsia"/>
                <w:szCs w:val="18"/>
              </w:rPr>
              <w:t xml:space="preserve"> in </w:t>
            </w:r>
            <w:r w:rsidRPr="008B43A1">
              <w:rPr>
                <w:rFonts w:eastAsia="等线" w:hint="eastAsia"/>
                <w:i/>
                <w:iCs/>
                <w:szCs w:val="18"/>
              </w:rPr>
              <w:t>SRS-</w:t>
            </w:r>
            <w:proofErr w:type="spellStart"/>
            <w:r w:rsidRPr="008B43A1">
              <w:rPr>
                <w:rFonts w:eastAsia="等线" w:hint="eastAsia"/>
                <w:i/>
                <w:iCs/>
                <w:szCs w:val="18"/>
              </w:rPr>
              <w:t>Config</w:t>
            </w:r>
            <w:proofErr w:type="spellEnd"/>
            <w:r>
              <w:rPr>
                <w:rFonts w:eastAsia="等线" w:hint="eastAsia"/>
                <w:szCs w:val="18"/>
              </w:rPr>
              <w:t xml:space="preserve"> IE.</w:t>
            </w:r>
          </w:p>
          <w:p w14:paraId="525DB96F" w14:textId="77777777" w:rsidR="00451854" w:rsidRDefault="00451854" w:rsidP="004518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09FC1CB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MR-DC </w:t>
            </w:r>
          </w:p>
          <w:p w14:paraId="3BDA8D3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4A687C94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5800E70" w14:textId="6E38E8FB" w:rsidR="00451854" w:rsidRPr="00E3429D" w:rsidRDefault="00E3429D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Positioning</w:t>
            </w:r>
          </w:p>
          <w:p w14:paraId="3CB69BE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7D61E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2" w:name="OLE_LINK53"/>
            <w:r>
              <w:rPr>
                <w:noProof/>
                <w:u w:val="single"/>
              </w:rPr>
              <w:t>Inter-</w:t>
            </w:r>
            <w:bookmarkStart w:id="3" w:name="OLE_LINK49"/>
            <w:r>
              <w:rPr>
                <w:noProof/>
                <w:u w:val="single"/>
              </w:rPr>
              <w:t>operability</w:t>
            </w:r>
            <w:bookmarkEnd w:id="2"/>
            <w:bookmarkEnd w:id="3"/>
            <w:r>
              <w:rPr>
                <w:noProof/>
                <w:u w:val="single"/>
              </w:rPr>
              <w:t>:</w:t>
            </w:r>
          </w:p>
          <w:p w14:paraId="2A2E17A3" w14:textId="77777777" w:rsidR="00451854" w:rsidRDefault="00451854" w:rsidP="004518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interoperability issue.</w:t>
            </w:r>
          </w:p>
          <w:p w14:paraId="63E747E0" w14:textId="023EDD5F" w:rsidR="00451854" w:rsidRDefault="00451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7AC2D7D5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CF7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9732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0FB24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F099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F4EB4" w14:textId="6F3EEDF9" w:rsidR="0085624E" w:rsidRPr="0085624E" w:rsidRDefault="009636BB" w:rsidP="00E3429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Positioning based on NCD-SSB can not be fully supported</w:t>
            </w:r>
            <w:r w:rsidR="00272B11">
              <w:rPr>
                <w:rFonts w:eastAsia="等线" w:hint="eastAsia"/>
                <w:noProof/>
                <w:lang w:eastAsia="zh-CN"/>
              </w:rPr>
              <w:t>.</w:t>
            </w:r>
          </w:p>
        </w:tc>
      </w:tr>
      <w:tr w:rsidR="00856D40" w14:paraId="4C8BC492" w14:textId="77777777" w:rsidTr="00856D40">
        <w:tc>
          <w:tcPr>
            <w:tcW w:w="2694" w:type="dxa"/>
            <w:gridSpan w:val="2"/>
          </w:tcPr>
          <w:p w14:paraId="0DAEB684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984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8AEAD44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0105E3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4B8EB6" w14:textId="024ECE16" w:rsidR="00856D40" w:rsidRPr="009D0209" w:rsidRDefault="00841CB3" w:rsidP="00841CB3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6.3.2</w:t>
            </w:r>
          </w:p>
        </w:tc>
      </w:tr>
      <w:tr w:rsidR="00856D40" w14:paraId="4618D9DE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9D8A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A4FE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5AD72C44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AE64D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1EAD9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3643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D815A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851C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D40" w14:paraId="1778339B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A242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4D94115" w14:textId="71EF095E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B1D2" w14:textId="405B5159" w:rsidR="00856D40" w:rsidRPr="007376FD" w:rsidRDefault="007376FD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CB468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1E201" w14:textId="5E6C5CA8" w:rsidR="00856D40" w:rsidRDefault="007376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6D40" w14:paraId="15564BB0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82B8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3BCA4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8935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69D13E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D006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6E87A469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25C9B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C76C98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DC53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A44340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4A76C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21E0FD77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B499A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383B9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78045D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88CFB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55D2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4C8F8711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EA6B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E3336" w14:textId="77777777" w:rsidR="00856D40" w:rsidRDefault="0085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D40" w14:paraId="32A6156D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D78F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62A6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0C62C" w14:textId="7F8AC820" w:rsidR="00856D40" w:rsidRDefault="00856D40" w:rsidP="00856D40">
      <w:pPr>
        <w:pStyle w:val="CRCoverPage"/>
        <w:spacing w:after="0"/>
        <w:rPr>
          <w:noProof/>
          <w:sz w:val="8"/>
          <w:szCs w:val="8"/>
        </w:rPr>
      </w:pPr>
    </w:p>
    <w:p w14:paraId="0A2C6C30" w14:textId="4D4992B5" w:rsidR="00615FFA" w:rsidRDefault="00615FFA" w:rsidP="00856D40">
      <w:pPr>
        <w:pStyle w:val="CRCoverPage"/>
        <w:spacing w:after="0"/>
        <w:rPr>
          <w:noProof/>
          <w:sz w:val="8"/>
          <w:szCs w:val="8"/>
        </w:rPr>
      </w:pPr>
    </w:p>
    <w:p w14:paraId="385F9EA2" w14:textId="11F71040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 w:rsidR="00364F53">
        <w:rPr>
          <w:rFonts w:eastAsia="等线" w:hint="eastAsia"/>
          <w:sz w:val="22"/>
          <w:lang w:val="en-US"/>
        </w:rPr>
        <w:t xml:space="preserve">the first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02664D5D" w14:textId="77777777" w:rsidR="00E3429D" w:rsidRPr="00FA0D37" w:rsidRDefault="00E3429D" w:rsidP="00E3429D">
      <w:pPr>
        <w:pStyle w:val="30"/>
      </w:pPr>
      <w:bookmarkStart w:id="4" w:name="_Toc60777158"/>
      <w:bookmarkStart w:id="5" w:name="_Toc146781202"/>
      <w:bookmarkStart w:id="6" w:name="_Hlk54206873"/>
      <w:r w:rsidRPr="00FA0D37">
        <w:lastRenderedPageBreak/>
        <w:t>6.3.2</w:t>
      </w:r>
      <w:r w:rsidRPr="00FA0D37">
        <w:tab/>
        <w:t>Radio resource control information elements</w:t>
      </w:r>
      <w:bookmarkEnd w:id="4"/>
      <w:bookmarkEnd w:id="5"/>
    </w:p>
    <w:bookmarkEnd w:id="6"/>
    <w:p w14:paraId="43F1B815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2B2FC7A9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0F8ACAD6" w14:textId="6C6343C9" w:rsidR="00E3429D" w:rsidRPr="00E3429D" w:rsidRDefault="00E3429D" w:rsidP="00E34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22"/>
          <w:lang w:val="en-US"/>
        </w:rPr>
      </w:pPr>
      <w:r>
        <w:rPr>
          <w:rFonts w:eastAsia="等线"/>
          <w:sz w:val="22"/>
          <w:lang w:val="en-US"/>
        </w:rPr>
        <w:t>End</w:t>
      </w:r>
      <w:r>
        <w:rPr>
          <w:sz w:val="22"/>
          <w:lang w:val="en-US"/>
        </w:rPr>
        <w:t xml:space="preserve"> of </w:t>
      </w:r>
      <w:r>
        <w:rPr>
          <w:rFonts w:eastAsia="等线" w:hint="eastAsia"/>
          <w:sz w:val="22"/>
          <w:lang w:val="en-US"/>
        </w:rPr>
        <w:t xml:space="preserve">the first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1FC3B520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320857A1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05168E83" w14:textId="45DA5305" w:rsidR="00E3429D" w:rsidRPr="00B836BA" w:rsidRDefault="00E3429D" w:rsidP="00E34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>
        <w:rPr>
          <w:rFonts w:eastAsia="等线" w:hint="eastAsia"/>
          <w:sz w:val="22"/>
          <w:lang w:val="en-US"/>
        </w:rPr>
        <w:t xml:space="preserve">the second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0EF6B0E0" w14:textId="77777777" w:rsidR="00E3429D" w:rsidRDefault="00E3429D" w:rsidP="00E3429D">
      <w:pPr>
        <w:rPr>
          <w:rFonts w:eastAsia="等线"/>
          <w:i/>
        </w:rPr>
      </w:pPr>
    </w:p>
    <w:p w14:paraId="2E097AF2" w14:textId="6E2EAC09" w:rsidR="00FD456E" w:rsidRPr="00EE6E73" w:rsidRDefault="00FD456E" w:rsidP="00FD456E">
      <w:pPr>
        <w:pStyle w:val="40"/>
      </w:pPr>
      <w:r w:rsidRPr="00EE6E73">
        <w:rPr>
          <w:i/>
        </w:rPr>
        <w:t>SRS-</w:t>
      </w:r>
      <w:proofErr w:type="spellStart"/>
      <w:r w:rsidRPr="00EE6E73">
        <w:rPr>
          <w:i/>
        </w:rPr>
        <w:t>Config</w:t>
      </w:r>
      <w:proofErr w:type="spellEnd"/>
    </w:p>
    <w:p w14:paraId="3CBE5920" w14:textId="77777777" w:rsidR="00FD456E" w:rsidRPr="00EE6E73" w:rsidRDefault="00FD456E" w:rsidP="00FD456E">
      <w:r w:rsidRPr="00EE6E73">
        <w:t xml:space="preserve">The IE </w:t>
      </w:r>
      <w:r w:rsidRPr="00EE6E73">
        <w:rPr>
          <w:i/>
        </w:rPr>
        <w:t>SRS-</w:t>
      </w:r>
      <w:proofErr w:type="spellStart"/>
      <w:r w:rsidRPr="00EE6E73">
        <w:rPr>
          <w:i/>
        </w:rPr>
        <w:t>Config</w:t>
      </w:r>
      <w:proofErr w:type="spellEnd"/>
      <w:r w:rsidRPr="00EE6E73">
        <w:rPr>
          <w:i/>
        </w:rPr>
        <w:t xml:space="preserve"> </w:t>
      </w:r>
      <w:r w:rsidRPr="00EE6E73">
        <w:t>is used to configure sounding reference signal transmissions. The configuration defines a list of SRS-Resources, a list of SRS-</w:t>
      </w:r>
      <w:proofErr w:type="spellStart"/>
      <w:r w:rsidRPr="00EE6E73">
        <w:t>PosResources</w:t>
      </w:r>
      <w:proofErr w:type="spellEnd"/>
      <w:r w:rsidRPr="00EE6E73">
        <w:t>, a list of SRS-</w:t>
      </w:r>
      <w:proofErr w:type="spellStart"/>
      <w:r w:rsidRPr="00EE6E73">
        <w:t>PosResourceSets</w:t>
      </w:r>
      <w:proofErr w:type="spellEnd"/>
      <w:r w:rsidRPr="00EE6E73">
        <w:t xml:space="preserve"> and a list of SRS-</w:t>
      </w:r>
      <w:proofErr w:type="spellStart"/>
      <w:r w:rsidRPr="00EE6E73">
        <w:t>ResourceSets</w:t>
      </w:r>
      <w:proofErr w:type="spellEnd"/>
      <w:r w:rsidRPr="00EE6E73">
        <w:t>. Each resource set defines a set of SRS-Resources or SRS-</w:t>
      </w:r>
      <w:proofErr w:type="spellStart"/>
      <w:r w:rsidRPr="00EE6E73">
        <w:t>PosResources</w:t>
      </w:r>
      <w:proofErr w:type="spellEnd"/>
      <w:r w:rsidRPr="00EE6E73">
        <w:t>. The network triggers the transmission of the set of SRS-Resources or SRS-</w:t>
      </w:r>
      <w:proofErr w:type="spellStart"/>
      <w:r w:rsidRPr="00EE6E73">
        <w:t>PosResources</w:t>
      </w:r>
      <w:proofErr w:type="spellEnd"/>
      <w:r w:rsidRPr="00EE6E73">
        <w:t xml:space="preserve"> using a configured </w:t>
      </w:r>
      <w:proofErr w:type="spellStart"/>
      <w:r w:rsidRPr="00EE6E73">
        <w:t>aperiodicSRS-ResourceTrigger</w:t>
      </w:r>
      <w:proofErr w:type="spellEnd"/>
      <w:r w:rsidRPr="00EE6E73">
        <w:t xml:space="preserve"> (L1 DCI). The network does not configure SRS specific power control parameters </w:t>
      </w:r>
      <w:r w:rsidRPr="00EE6E73">
        <w:rPr>
          <w:i/>
          <w:iCs/>
        </w:rPr>
        <w:t xml:space="preserve">alpha </w:t>
      </w:r>
      <w:r w:rsidRPr="00EE6E73">
        <w:t xml:space="preserve">(without suffix) or </w:t>
      </w:r>
      <w:proofErr w:type="spellStart"/>
      <w:r w:rsidRPr="00EE6E73">
        <w:rPr>
          <w:i/>
          <w:iCs/>
        </w:rPr>
        <w:t>pathlossReferenceRS</w:t>
      </w:r>
      <w:proofErr w:type="spellEnd"/>
      <w:r w:rsidRPr="00EE6E73">
        <w:t xml:space="preserve"> if </w:t>
      </w:r>
      <w:proofErr w:type="spellStart"/>
      <w:r w:rsidRPr="00EE6E73">
        <w:rPr>
          <w:i/>
          <w:iCs/>
        </w:rPr>
        <w:t>unifiedTCI-StateType</w:t>
      </w:r>
      <w:proofErr w:type="spellEnd"/>
      <w:r w:rsidRPr="00EE6E73">
        <w:t xml:space="preserve"> is configured for the serving cell.</w:t>
      </w:r>
    </w:p>
    <w:p w14:paraId="6D6DF7D7" w14:textId="77777777" w:rsidR="00FD456E" w:rsidRPr="00EE6E73" w:rsidRDefault="00FD456E" w:rsidP="00FD456E">
      <w:pPr>
        <w:pStyle w:val="TH"/>
      </w:pPr>
      <w:r w:rsidRPr="00EE6E73">
        <w:rPr>
          <w:bCs/>
          <w:i/>
          <w:iCs/>
        </w:rPr>
        <w:t>SRS-</w:t>
      </w:r>
      <w:proofErr w:type="spellStart"/>
      <w:r w:rsidRPr="00EE6E73">
        <w:rPr>
          <w:bCs/>
          <w:i/>
          <w:iCs/>
        </w:rPr>
        <w:t>Config</w:t>
      </w:r>
      <w:proofErr w:type="spellEnd"/>
      <w:r w:rsidRPr="00EE6E73">
        <w:rPr>
          <w:bCs/>
          <w:i/>
          <w:iCs/>
        </w:rPr>
        <w:t xml:space="preserve"> </w:t>
      </w:r>
      <w:r w:rsidRPr="00EE6E73">
        <w:t>information element</w:t>
      </w:r>
    </w:p>
    <w:p w14:paraId="2EC9DD6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1140953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TAG-SRS-CONFIG-START</w:t>
      </w:r>
    </w:p>
    <w:p w14:paraId="75A900B2" w14:textId="77777777" w:rsidR="00FD456E" w:rsidRPr="00EE6E73" w:rsidRDefault="00FD456E" w:rsidP="00FD456E">
      <w:pPr>
        <w:pStyle w:val="PL"/>
      </w:pPr>
    </w:p>
    <w:p w14:paraId="6F8CA2D3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Config</w:t>
      </w:r>
      <w:proofErr w:type="spellEnd"/>
      <w:r w:rsidRPr="00EE6E73">
        <w:t xml:space="preserve"> ::=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4F63B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srs-ResourceSetToReleaseList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ResourceSetId</w:t>
      </w:r>
      <w:proofErr w:type="spellEnd"/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5DB19FC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srs-ResourceSetToAddModList</w:t>
      </w:r>
      <w:proofErr w:type="spell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024B5A8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srs-ResourceToReleaseList</w:t>
      </w:r>
      <w:proofErr w:type="spell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ResourceId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1FDCCC0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srs-ResourceToAddModList</w:t>
      </w:r>
      <w:proofErr w:type="spellEnd"/>
      <w:r w:rsidRPr="00EE6E73">
        <w:t xml:space="preserve">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maxNrofSRS-Resources))</w:t>
      </w:r>
      <w:r w:rsidRPr="00EE6E73">
        <w:rPr>
          <w:color w:val="993366"/>
        </w:rPr>
        <w:t xml:space="preserve"> OF</w:t>
      </w:r>
      <w:r w:rsidRPr="00EE6E73">
        <w:t xml:space="preserve"> SRS-Resource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748CF4D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tpc</w:t>
      </w:r>
      <w:proofErr w:type="spellEnd"/>
      <w:r w:rsidRPr="00EE6E73">
        <w:t xml:space="preserve">-Accumulation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disabled}   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5E9A2FC7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5C27C460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7CA583F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srs-RequestDCI-1-2-r16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2)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74C4ACE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srs-RequestDCI-0-2-r16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2)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382A758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srs-ResourceSetToAddModListDCI-0-2-r</w:t>
      </w:r>
      <w:proofErr w:type="gramStart"/>
      <w:r w:rsidRPr="00EE6E73">
        <w:t xml:space="preserve">16  </w:t>
      </w:r>
      <w:r w:rsidRPr="00EE6E73">
        <w:rPr>
          <w:color w:val="993366"/>
        </w:rPr>
        <w:t>SEQUENCE</w:t>
      </w:r>
      <w:proofErr w:type="gramEnd"/>
      <w:r w:rsidRPr="00EE6E73">
        <w:t xml:space="preserve"> (</w:t>
      </w:r>
      <w:r w:rsidRPr="00EE6E73">
        <w:rPr>
          <w:color w:val="993366"/>
        </w:rPr>
        <w:t>SIZE</w:t>
      </w:r>
      <w:r w:rsidRPr="00EE6E73">
        <w:t>(1..maxNrofSRS-ResourceSets))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4FEBCB3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srs-ResourceSetToReleaseListDCI-0-2-r16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ResourceSetId</w:t>
      </w:r>
      <w:proofErr w:type="spellEnd"/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23E074B2" w14:textId="77777777" w:rsidR="00FD456E" w:rsidRPr="00EE6E73" w:rsidRDefault="00FD456E" w:rsidP="00FD456E">
      <w:pPr>
        <w:pStyle w:val="PL"/>
      </w:pPr>
      <w:r w:rsidRPr="00EE6E73">
        <w:t xml:space="preserve">    srs-PosResourceSetToReleaseList-r16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maxNrofSRS-PosResourceSets-r16))</w:t>
      </w:r>
      <w:r w:rsidRPr="00EE6E73">
        <w:rPr>
          <w:color w:val="993366"/>
        </w:rPr>
        <w:t xml:space="preserve"> OF</w:t>
      </w:r>
      <w:r w:rsidRPr="00EE6E73">
        <w:t xml:space="preserve"> SRS-PosResourceSetId-r16</w:t>
      </w:r>
    </w:p>
    <w:p w14:paraId="74E9977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4064C96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srs-PosResourceSetToAddModList-r16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maxNrofSRS-PosResourceSets-r16))</w:t>
      </w:r>
      <w:r w:rsidRPr="00EE6E73">
        <w:rPr>
          <w:color w:val="993366"/>
        </w:rPr>
        <w:t xml:space="preserve"> OF</w:t>
      </w:r>
      <w:r w:rsidRPr="00EE6E73">
        <w:t xml:space="preserve"> SRS-PosResourceSet-r16        </w:t>
      </w:r>
      <w:r w:rsidRPr="00EE6E73">
        <w:rPr>
          <w:color w:val="993366"/>
        </w:rPr>
        <w:t>OPTIONAL</w:t>
      </w:r>
      <w:r w:rsidRPr="00EE6E73">
        <w:t>,</w:t>
      </w:r>
      <w:r w:rsidRPr="00EE6E73">
        <w:rPr>
          <w:color w:val="808080"/>
        </w:rPr>
        <w:t>-- Need N</w:t>
      </w:r>
    </w:p>
    <w:p w14:paraId="758E98E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srs-PosResourceToReleaseList-r16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maxNrofSRS-PosResources-r16))</w:t>
      </w:r>
      <w:r w:rsidRPr="00EE6E73">
        <w:rPr>
          <w:color w:val="993366"/>
        </w:rPr>
        <w:t xml:space="preserve"> OF</w:t>
      </w:r>
      <w:r w:rsidRPr="00EE6E73">
        <w:t xml:space="preserve"> SRS-PosResourceId-r16            </w:t>
      </w:r>
      <w:r w:rsidRPr="00EE6E73">
        <w:rPr>
          <w:color w:val="993366"/>
        </w:rPr>
        <w:t>OPTIONAL</w:t>
      </w:r>
      <w:r w:rsidRPr="00EE6E73">
        <w:t>,</w:t>
      </w:r>
      <w:r w:rsidRPr="00EE6E73">
        <w:rPr>
          <w:color w:val="808080"/>
        </w:rPr>
        <w:t>-- Need N</w:t>
      </w:r>
    </w:p>
    <w:p w14:paraId="7A8DC49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srs-PosResourceToAddModList-r16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maxNrofSRS-PosResources-r16))</w:t>
      </w:r>
      <w:r w:rsidRPr="00EE6E73">
        <w:rPr>
          <w:color w:val="993366"/>
        </w:rPr>
        <w:t xml:space="preserve"> OF</w:t>
      </w:r>
      <w:r w:rsidRPr="00EE6E73">
        <w:t xml:space="preserve"> SRS-PosResource-r16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N</w:t>
      </w:r>
    </w:p>
    <w:p w14:paraId="2BBCB971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0222E804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02B8B44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dci-TriggeringPosResourceSetLink-r18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enabled</w:t>
      </w:r>
      <w:proofErr w:type="gramEnd"/>
      <w:r w:rsidRPr="00EE6E73">
        <w:t xml:space="preserve"> 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718A70D1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6716ECD9" w14:textId="77777777" w:rsidR="00FD456E" w:rsidRPr="00EE6E73" w:rsidRDefault="00FD456E" w:rsidP="00FD456E">
      <w:pPr>
        <w:pStyle w:val="PL"/>
      </w:pPr>
      <w:r w:rsidRPr="00EE6E73">
        <w:t>}</w:t>
      </w:r>
    </w:p>
    <w:p w14:paraId="75892276" w14:textId="77777777" w:rsidR="00FD456E" w:rsidRPr="00EE6E73" w:rsidRDefault="00FD456E" w:rsidP="00FD456E">
      <w:pPr>
        <w:pStyle w:val="PL"/>
      </w:pPr>
    </w:p>
    <w:p w14:paraId="28FBFCB5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ResourceSet</w:t>
      </w:r>
      <w:proofErr w:type="spellEnd"/>
      <w:r w:rsidRPr="00EE6E73">
        <w:t xml:space="preserve"> ::=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1A7EB3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srs-ResourceSetId</w:t>
      </w:r>
      <w:proofErr w:type="spellEnd"/>
      <w:r w:rsidRPr="00EE6E73">
        <w:t xml:space="preserve">                       SRS-</w:t>
      </w:r>
      <w:proofErr w:type="spellStart"/>
      <w:r w:rsidRPr="00EE6E73">
        <w:t>ResourceSetId</w:t>
      </w:r>
      <w:proofErr w:type="spellEnd"/>
      <w:r w:rsidRPr="00EE6E73">
        <w:t>,</w:t>
      </w:r>
    </w:p>
    <w:p w14:paraId="217B75C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srs-ResourceIdList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maxNrofSRS-ResourcesPerSet))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ResourceId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18629B48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resourceType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9EBC4EB" w14:textId="77777777" w:rsidR="00FD456E" w:rsidRPr="00EE6E73" w:rsidRDefault="00FD456E" w:rsidP="00FD456E">
      <w:pPr>
        <w:pStyle w:val="PL"/>
      </w:pPr>
      <w:r w:rsidRPr="00EE6E73">
        <w:t xml:space="preserve">        aperiodic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EE21D9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aperiodicSRS-ResourceTrigger</w:t>
      </w:r>
      <w:proofErr w:type="spellEnd"/>
      <w:r w:rsidRPr="00EE6E73">
        <w:t xml:space="preserve">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maxNrofSRS-TriggerStates-1),</w:t>
      </w:r>
    </w:p>
    <w:p w14:paraId="3E95375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csi</w:t>
      </w:r>
      <w:proofErr w:type="spellEnd"/>
      <w:r w:rsidRPr="00EE6E73">
        <w:t>-RS                                  NZP-CSI-RS-</w:t>
      </w:r>
      <w:proofErr w:type="spellStart"/>
      <w:r w:rsidRPr="00EE6E73">
        <w:t>ResourceId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NonCodebook</w:t>
      </w:r>
      <w:proofErr w:type="spellEnd"/>
    </w:p>
    <w:p w14:paraId="7D7885E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slotOffset</w:t>
      </w:r>
      <w:proofErr w:type="spellEnd"/>
      <w:r w:rsidRPr="00EE6E73">
        <w:t xml:space="preserve">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13B4E5F4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    ...,</w:t>
      </w:r>
    </w:p>
    <w:p w14:paraId="1DE6739F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2CEE5429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aperiodicSRS-ResourceTriggerList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maxNrofSRS-TriggerStates-2))</w:t>
      </w:r>
    </w:p>
    <w:p w14:paraId="4E1F619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maxNrofSRS-TriggerStates-1)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M</w:t>
      </w:r>
    </w:p>
    <w:p w14:paraId="24F0B122" w14:textId="77777777" w:rsidR="00FD456E" w:rsidRPr="00EE6E73" w:rsidRDefault="00FD456E" w:rsidP="00FD456E">
      <w:pPr>
        <w:pStyle w:val="PL"/>
      </w:pPr>
      <w:r w:rsidRPr="00EE6E73">
        <w:t xml:space="preserve">            ]]</w:t>
      </w:r>
    </w:p>
    <w:p w14:paraId="40C82ACF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A1F2FA6" w14:textId="77777777" w:rsidR="00FD456E" w:rsidRPr="00EE6E73" w:rsidRDefault="00FD456E" w:rsidP="00FD456E">
      <w:pPr>
        <w:pStyle w:val="PL"/>
      </w:pPr>
      <w:r w:rsidRPr="00EE6E73">
        <w:t xml:space="preserve">        semi-persistent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73D51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associatedCSI</w:t>
      </w:r>
      <w:proofErr w:type="spellEnd"/>
      <w:r w:rsidRPr="00EE6E73">
        <w:t>-RS                        NZP-CSI-RS-</w:t>
      </w:r>
      <w:proofErr w:type="spellStart"/>
      <w:r w:rsidRPr="00EE6E73">
        <w:t>ResourceId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NonCodebook</w:t>
      </w:r>
      <w:proofErr w:type="spellEnd"/>
    </w:p>
    <w:p w14:paraId="6BC28867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20F7C856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CCD5AE4" w14:textId="77777777" w:rsidR="00FD456E" w:rsidRPr="00EE6E73" w:rsidRDefault="00FD456E" w:rsidP="00FD456E">
      <w:pPr>
        <w:pStyle w:val="PL"/>
      </w:pPr>
      <w:r w:rsidRPr="00EE6E73">
        <w:t xml:space="preserve">        periodic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24B9E3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associatedCSI</w:t>
      </w:r>
      <w:proofErr w:type="spellEnd"/>
      <w:r w:rsidRPr="00EE6E73">
        <w:t>-RS                        NZP-CSI-RS-</w:t>
      </w:r>
      <w:proofErr w:type="spellStart"/>
      <w:r w:rsidRPr="00EE6E73">
        <w:t>ResourceId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NonCodebook</w:t>
      </w:r>
      <w:proofErr w:type="spellEnd"/>
    </w:p>
    <w:p w14:paraId="14FC2A3C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28ED0170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275CDDA9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30B06A2C" w14:textId="77777777" w:rsidR="00FD456E" w:rsidRPr="00EE6E73" w:rsidRDefault="00FD456E" w:rsidP="00FD456E">
      <w:pPr>
        <w:pStyle w:val="PL"/>
      </w:pPr>
      <w:r w:rsidRPr="00EE6E73">
        <w:t xml:space="preserve">    usage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beamManagement</w:t>
      </w:r>
      <w:proofErr w:type="spellEnd"/>
      <w:r w:rsidRPr="00EE6E73">
        <w:t xml:space="preserve">, codebook, </w:t>
      </w:r>
      <w:proofErr w:type="spellStart"/>
      <w:r w:rsidRPr="00EE6E73">
        <w:t>nonCodebook</w:t>
      </w:r>
      <w:proofErr w:type="spellEnd"/>
      <w:r w:rsidRPr="00EE6E73">
        <w:t xml:space="preserve">, </w:t>
      </w:r>
      <w:proofErr w:type="spellStart"/>
      <w:r w:rsidRPr="00EE6E73">
        <w:t>antennaSwitching</w:t>
      </w:r>
      <w:proofErr w:type="spellEnd"/>
      <w:r w:rsidRPr="00EE6E73">
        <w:t>},</w:t>
      </w:r>
    </w:p>
    <w:p w14:paraId="7AE5E24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alpha                                   </w:t>
      </w:r>
      <w:proofErr w:type="spellStart"/>
      <w:r w:rsidRPr="00EE6E73">
        <w:t>Alpha</w:t>
      </w:r>
      <w:proofErr w:type="spell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6027159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p0                                      </w:t>
      </w:r>
      <w:r w:rsidRPr="00EE6E73">
        <w:rPr>
          <w:color w:val="993366"/>
        </w:rPr>
        <w:t>INTEGER</w:t>
      </w:r>
      <w:r w:rsidRPr="00EE6E73">
        <w:t xml:space="preserve"> (-</w:t>
      </w:r>
      <w:proofErr w:type="gramStart"/>
      <w:r w:rsidRPr="00EE6E73">
        <w:t>202..</w:t>
      </w:r>
      <w:proofErr w:type="gramEnd"/>
      <w:r w:rsidRPr="00EE6E73">
        <w:t xml:space="preserve">24)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5673FA2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pathlossReferenceRS</w:t>
      </w:r>
      <w:proofErr w:type="spellEnd"/>
      <w:r w:rsidRPr="00EE6E73">
        <w:t xml:space="preserve">                     </w:t>
      </w:r>
      <w:proofErr w:type="spellStart"/>
      <w:r w:rsidRPr="00EE6E73">
        <w:t>PathlossReferenceRS-Config</w:t>
      </w:r>
      <w:proofErr w:type="spell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3A4F874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srs-PowerControlAdjustmentStates</w:t>
      </w:r>
      <w:proofErr w:type="spellEnd"/>
      <w:r w:rsidRPr="00EE6E73">
        <w:t xml:space="preserve">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sameAsFci</w:t>
      </w:r>
      <w:proofErr w:type="gramEnd"/>
      <w:r w:rsidRPr="00EE6E73">
        <w:t xml:space="preserve">2, </w:t>
      </w:r>
      <w:proofErr w:type="spellStart"/>
      <w:r w:rsidRPr="00EE6E73">
        <w:t>separateClosedLoop</w:t>
      </w:r>
      <w:proofErr w:type="spellEnd"/>
      <w:r w:rsidRPr="00EE6E73">
        <w:t xml:space="preserve">}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1805669E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223E7B3D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520AA3B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pathlossReferenceRSList-r16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PathlossReferenceRSList</w:t>
      </w:r>
      <w:proofErr w:type="gramEnd"/>
      <w:r w:rsidRPr="00EE6E73">
        <w:t xml:space="preserve">-r16}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M</w:t>
      </w:r>
    </w:p>
    <w:p w14:paraId="7D373AB4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4AD4176E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4593C38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usagePDC-r17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50C119D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availableSlotOffsetList-r17             </w:t>
      </w:r>
      <w:r w:rsidRPr="00EE6E73">
        <w:rPr>
          <w:color w:val="993366"/>
        </w:rPr>
        <w:t>SEQUENCE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1..4))</w:t>
      </w:r>
      <w:r w:rsidRPr="00EE6E73">
        <w:rPr>
          <w:color w:val="993366"/>
        </w:rPr>
        <w:t xml:space="preserve"> OF</w:t>
      </w:r>
      <w:r w:rsidRPr="00EE6E73">
        <w:t xml:space="preserve"> AvailableSlotOffset-r17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1B081F8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followUnifiedTCI-StateSRS-r17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enabled}   </w:t>
      </w:r>
      <w:proofErr w:type="gramEnd"/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21AD2A4C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0B3C7350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29208567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applyIndicatedTCI-State-r18             </w:t>
      </w:r>
      <w:r w:rsidRPr="00EE6E73">
        <w:rPr>
          <w:color w:val="993366"/>
        </w:rPr>
        <w:t>ENUMERATED</w:t>
      </w:r>
      <w:r w:rsidRPr="00EE6E73">
        <w:t xml:space="preserve"> {first, </w:t>
      </w:r>
      <w:proofErr w:type="gramStart"/>
      <w:r w:rsidRPr="00EE6E73">
        <w:t xml:space="preserve">second}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FollowUTCI</w:t>
      </w:r>
      <w:proofErr w:type="spellEnd"/>
    </w:p>
    <w:p w14:paraId="5FAA82E1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2B6BD000" w14:textId="77777777" w:rsidR="00FD456E" w:rsidRPr="00EE6E73" w:rsidRDefault="00FD456E" w:rsidP="00FD456E">
      <w:pPr>
        <w:pStyle w:val="PL"/>
      </w:pPr>
      <w:r w:rsidRPr="00EE6E73">
        <w:t>}</w:t>
      </w:r>
    </w:p>
    <w:p w14:paraId="621756CE" w14:textId="77777777" w:rsidR="00FD456E" w:rsidRPr="00EE6E73" w:rsidRDefault="00FD456E" w:rsidP="00FD456E">
      <w:pPr>
        <w:pStyle w:val="PL"/>
      </w:pPr>
    </w:p>
    <w:p w14:paraId="346A0FA1" w14:textId="77777777" w:rsidR="00FD456E" w:rsidRPr="00EE6E73" w:rsidRDefault="00FD456E" w:rsidP="00FD456E">
      <w:pPr>
        <w:pStyle w:val="PL"/>
      </w:pPr>
      <w:r w:rsidRPr="00EE6E73">
        <w:t>AvailableSlotOffset-r</w:t>
      </w:r>
      <w:proofErr w:type="gramStart"/>
      <w:r w:rsidRPr="00EE6E73">
        <w:t>17 ::=</w:t>
      </w:r>
      <w:proofErr w:type="gramEnd"/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(0..7)</w:t>
      </w:r>
    </w:p>
    <w:p w14:paraId="63E65174" w14:textId="77777777" w:rsidR="00FD456E" w:rsidRPr="00EE6E73" w:rsidRDefault="00FD456E" w:rsidP="00FD456E">
      <w:pPr>
        <w:pStyle w:val="PL"/>
      </w:pPr>
    </w:p>
    <w:p w14:paraId="15CFB14D" w14:textId="77777777" w:rsidR="00FD456E" w:rsidRPr="00EE6E73" w:rsidRDefault="00FD456E" w:rsidP="00FD456E">
      <w:pPr>
        <w:pStyle w:val="PL"/>
      </w:pPr>
      <w:proofErr w:type="spellStart"/>
      <w:r w:rsidRPr="00EE6E73">
        <w:t>PathlossReferenceRS-</w:t>
      </w:r>
      <w:proofErr w:type="gramStart"/>
      <w:r w:rsidRPr="00EE6E73">
        <w:t>Config</w:t>
      </w:r>
      <w:proofErr w:type="spellEnd"/>
      <w:r w:rsidRPr="00EE6E73">
        <w:t xml:space="preserve"> ::=</w:t>
      </w:r>
      <w:proofErr w:type="gramEnd"/>
      <w:r w:rsidRPr="00EE6E73">
        <w:t xml:space="preserve">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BD18880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ssb</w:t>
      </w:r>
      <w:proofErr w:type="spellEnd"/>
      <w:r w:rsidRPr="00EE6E73">
        <w:t>-Index                                   SSB-Index,</w:t>
      </w:r>
    </w:p>
    <w:p w14:paraId="106E72D1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csi</w:t>
      </w:r>
      <w:proofErr w:type="spellEnd"/>
      <w:r w:rsidRPr="00EE6E73">
        <w:t>-RS-Index                                NZP-CSI-RS-</w:t>
      </w:r>
      <w:proofErr w:type="spellStart"/>
      <w:r w:rsidRPr="00EE6E73">
        <w:t>ResourceId</w:t>
      </w:r>
      <w:proofErr w:type="spellEnd"/>
    </w:p>
    <w:p w14:paraId="78376702" w14:textId="77777777" w:rsidR="00FD456E" w:rsidRPr="00EE6E73" w:rsidRDefault="00FD456E" w:rsidP="00FD456E">
      <w:pPr>
        <w:pStyle w:val="PL"/>
      </w:pPr>
      <w:r w:rsidRPr="00EE6E73">
        <w:t>}</w:t>
      </w:r>
    </w:p>
    <w:p w14:paraId="0077A294" w14:textId="77777777" w:rsidR="00FD456E" w:rsidRPr="00EE6E73" w:rsidRDefault="00FD456E" w:rsidP="00FD456E">
      <w:pPr>
        <w:pStyle w:val="PL"/>
      </w:pPr>
    </w:p>
    <w:p w14:paraId="08A4BC25" w14:textId="77777777" w:rsidR="00FD456E" w:rsidRPr="00EE6E73" w:rsidRDefault="00FD456E" w:rsidP="00FD456E">
      <w:pPr>
        <w:pStyle w:val="PL"/>
      </w:pPr>
      <w:r w:rsidRPr="00EE6E73">
        <w:t>PathlossReferenceRSList-r</w:t>
      </w:r>
      <w:proofErr w:type="gramStart"/>
      <w:r w:rsidRPr="00EE6E73">
        <w:t>16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(1..maxNrofSRS-PathlossReferenceRS-r16))</w:t>
      </w:r>
      <w:r w:rsidRPr="00EE6E73">
        <w:rPr>
          <w:color w:val="993366"/>
        </w:rPr>
        <w:t xml:space="preserve"> OF</w:t>
      </w:r>
      <w:r w:rsidRPr="00EE6E73">
        <w:t xml:space="preserve"> PathlossReferenceRS-r16</w:t>
      </w:r>
    </w:p>
    <w:p w14:paraId="32D289A5" w14:textId="77777777" w:rsidR="00FD456E" w:rsidRPr="00EE6E73" w:rsidRDefault="00FD456E" w:rsidP="00FD456E">
      <w:pPr>
        <w:pStyle w:val="PL"/>
      </w:pPr>
    </w:p>
    <w:p w14:paraId="51F758BE" w14:textId="77777777" w:rsidR="00FD456E" w:rsidRPr="00EE6E73" w:rsidRDefault="00FD456E" w:rsidP="00FD456E">
      <w:pPr>
        <w:pStyle w:val="PL"/>
      </w:pPr>
      <w:r w:rsidRPr="00EE6E73">
        <w:t>PathlossReferenceRS-r</w:t>
      </w:r>
      <w:proofErr w:type="gramStart"/>
      <w:r w:rsidRPr="00EE6E73">
        <w:t>16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145265" w14:textId="77777777" w:rsidR="00FD456E" w:rsidRPr="00EE6E73" w:rsidRDefault="00FD456E" w:rsidP="00FD456E">
      <w:pPr>
        <w:pStyle w:val="PL"/>
      </w:pPr>
      <w:r w:rsidRPr="00EE6E73">
        <w:t xml:space="preserve">    srs-PathlossReferenceRS-Id-r16              </w:t>
      </w:r>
      <w:proofErr w:type="spellStart"/>
      <w:r w:rsidRPr="00EE6E73">
        <w:t>SRS-PathlossReferenceRS-Id-r16</w:t>
      </w:r>
      <w:proofErr w:type="spellEnd"/>
      <w:r w:rsidRPr="00EE6E73">
        <w:t>,</w:t>
      </w:r>
    </w:p>
    <w:p w14:paraId="3BA9B4EC" w14:textId="77777777" w:rsidR="00FD456E" w:rsidRPr="00EE6E73" w:rsidRDefault="00FD456E" w:rsidP="00FD456E">
      <w:pPr>
        <w:pStyle w:val="PL"/>
      </w:pPr>
      <w:r w:rsidRPr="00EE6E73">
        <w:t xml:space="preserve">    pathlossReferenceRS-r16                     </w:t>
      </w:r>
      <w:proofErr w:type="spellStart"/>
      <w:r w:rsidRPr="00EE6E73">
        <w:t>PathlossReferenceRS-Config</w:t>
      </w:r>
      <w:proofErr w:type="spellEnd"/>
    </w:p>
    <w:p w14:paraId="788E9F77" w14:textId="77777777" w:rsidR="00FD456E" w:rsidRPr="00EE6E73" w:rsidRDefault="00FD456E" w:rsidP="00FD456E">
      <w:pPr>
        <w:pStyle w:val="PL"/>
      </w:pPr>
      <w:r w:rsidRPr="00EE6E73">
        <w:t>}</w:t>
      </w:r>
    </w:p>
    <w:p w14:paraId="1288A15A" w14:textId="77777777" w:rsidR="00FD456E" w:rsidRPr="00EE6E73" w:rsidRDefault="00FD456E" w:rsidP="00FD456E">
      <w:pPr>
        <w:pStyle w:val="PL"/>
      </w:pPr>
    </w:p>
    <w:p w14:paraId="1EA2BCC2" w14:textId="77777777" w:rsidR="00FD456E" w:rsidRPr="00EE6E73" w:rsidRDefault="00FD456E" w:rsidP="00FD456E">
      <w:pPr>
        <w:pStyle w:val="PL"/>
      </w:pPr>
      <w:r w:rsidRPr="00EE6E73">
        <w:t>SRS-PathlossReferenceRS-Id-r</w:t>
      </w:r>
      <w:proofErr w:type="gramStart"/>
      <w:r w:rsidRPr="00EE6E73">
        <w:t>16 ::=</w:t>
      </w:r>
      <w:proofErr w:type="gramEnd"/>
      <w:r w:rsidRPr="00EE6E73">
        <w:t xml:space="preserve">          </w:t>
      </w:r>
      <w:r w:rsidRPr="00EE6E73">
        <w:rPr>
          <w:color w:val="993366"/>
        </w:rPr>
        <w:t>INTEGER</w:t>
      </w:r>
      <w:r w:rsidRPr="00EE6E73">
        <w:t xml:space="preserve"> (0..maxNrofSRS-PathlossReferenceRS-1-r16)</w:t>
      </w:r>
    </w:p>
    <w:p w14:paraId="643027C1" w14:textId="77777777" w:rsidR="00FD456E" w:rsidRPr="00EE6E73" w:rsidRDefault="00FD456E" w:rsidP="00FD456E">
      <w:pPr>
        <w:pStyle w:val="PL"/>
      </w:pPr>
    </w:p>
    <w:p w14:paraId="267209AE" w14:textId="77777777" w:rsidR="00FD456E" w:rsidRPr="00EE6E73" w:rsidRDefault="00FD456E" w:rsidP="00FD456E">
      <w:pPr>
        <w:pStyle w:val="PL"/>
      </w:pPr>
      <w:r w:rsidRPr="00EE6E73">
        <w:t>SRS-PosResourceSet-r</w:t>
      </w:r>
      <w:proofErr w:type="gramStart"/>
      <w:r w:rsidRPr="00EE6E73">
        <w:t>16 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EA27A2" w14:textId="77777777" w:rsidR="00FD456E" w:rsidRPr="00EE6E73" w:rsidRDefault="00FD456E" w:rsidP="00FD456E">
      <w:pPr>
        <w:pStyle w:val="PL"/>
      </w:pPr>
      <w:r w:rsidRPr="00EE6E73">
        <w:t xml:space="preserve">    srs-PosResourceSetId-r16                    </w:t>
      </w:r>
      <w:proofErr w:type="spellStart"/>
      <w:r w:rsidRPr="00EE6E73">
        <w:t>SRS-PosResourceSetId-r16</w:t>
      </w:r>
      <w:proofErr w:type="spellEnd"/>
      <w:r w:rsidRPr="00EE6E73">
        <w:t>,</w:t>
      </w:r>
    </w:p>
    <w:p w14:paraId="54FF605F" w14:textId="77777777" w:rsidR="00FD456E" w:rsidRPr="00EE6E73" w:rsidRDefault="00FD456E" w:rsidP="00FD456E">
      <w:pPr>
        <w:pStyle w:val="PL"/>
      </w:pPr>
      <w:r w:rsidRPr="00EE6E73">
        <w:t xml:space="preserve">    srs-PosResourceIdList-r16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maxNrofSRS-ResourcesPerSet))</w:t>
      </w:r>
      <w:r w:rsidRPr="00EE6E73">
        <w:rPr>
          <w:color w:val="993366"/>
        </w:rPr>
        <w:t xml:space="preserve"> OF</w:t>
      </w:r>
      <w:r w:rsidRPr="00EE6E73">
        <w:t xml:space="preserve"> SRS-PosResourceId-r16</w:t>
      </w:r>
    </w:p>
    <w:p w14:paraId="6420F35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5F24B18A" w14:textId="77777777" w:rsidR="00FD456E" w:rsidRPr="00EE6E73" w:rsidRDefault="00FD456E" w:rsidP="00FD456E">
      <w:pPr>
        <w:pStyle w:val="PL"/>
      </w:pPr>
      <w:r w:rsidRPr="00EE6E73">
        <w:t xml:space="preserve">    resourceType-r16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DBBDFEA" w14:textId="77777777" w:rsidR="00FD456E" w:rsidRPr="00EE6E73" w:rsidRDefault="00FD456E" w:rsidP="00FD456E">
      <w:pPr>
        <w:pStyle w:val="PL"/>
      </w:pPr>
      <w:r w:rsidRPr="00EE6E73">
        <w:t xml:space="preserve">        aperiodic-r16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B89D33F" w14:textId="77777777" w:rsidR="00FD456E" w:rsidRPr="00EE6E73" w:rsidRDefault="00FD456E" w:rsidP="00FD456E">
      <w:pPr>
        <w:pStyle w:val="PL"/>
      </w:pPr>
      <w:r w:rsidRPr="00EE6E73">
        <w:t xml:space="preserve">            aperiodicSRS-ResourceTriggerList-r16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maxNrofSRS-TriggerStates-1))</w:t>
      </w:r>
    </w:p>
    <w:p w14:paraId="0179FD6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maxNrofSRS-TriggerStates-1)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3FFBAA11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34B830DC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},</w:t>
      </w:r>
    </w:p>
    <w:p w14:paraId="19372F55" w14:textId="77777777" w:rsidR="00FD456E" w:rsidRPr="00EE6E73" w:rsidRDefault="00FD456E" w:rsidP="00FD456E">
      <w:pPr>
        <w:pStyle w:val="PL"/>
      </w:pPr>
      <w:r w:rsidRPr="00EE6E73">
        <w:t xml:space="preserve">        semi-persistent-r16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1F8753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559764E0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2C05CA9B" w14:textId="77777777" w:rsidR="00FD456E" w:rsidRPr="00EE6E73" w:rsidRDefault="00FD456E" w:rsidP="00FD456E">
      <w:pPr>
        <w:pStyle w:val="PL"/>
      </w:pPr>
      <w:r w:rsidRPr="00EE6E73">
        <w:t xml:space="preserve">        periodic-r16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3A5EFE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5B5B2970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53518E92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7AD74B8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alpha-r16                                   Alpha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307A829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p0-r16                                      </w:t>
      </w:r>
      <w:r w:rsidRPr="00EE6E73">
        <w:rPr>
          <w:color w:val="993366"/>
        </w:rPr>
        <w:t>INTEGER</w:t>
      </w:r>
      <w:r w:rsidRPr="00EE6E73">
        <w:t xml:space="preserve"> (-</w:t>
      </w:r>
      <w:proofErr w:type="gramStart"/>
      <w:r w:rsidRPr="00EE6E73">
        <w:t>202..</w:t>
      </w:r>
      <w:proofErr w:type="gramEnd"/>
      <w:r w:rsidRPr="00EE6E73">
        <w:t xml:space="preserve">24)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66F0CC5F" w14:textId="77777777" w:rsidR="00FD456E" w:rsidRPr="00EE6E73" w:rsidRDefault="00FD456E" w:rsidP="00FD456E">
      <w:pPr>
        <w:pStyle w:val="PL"/>
      </w:pPr>
      <w:r w:rsidRPr="00EE6E73">
        <w:t xml:space="preserve">    pathlossReferenceRS-Pos-r16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EDD3978" w14:textId="77777777" w:rsidR="00FD456E" w:rsidRPr="00EE6E73" w:rsidRDefault="00FD456E" w:rsidP="00FD456E">
      <w:pPr>
        <w:pStyle w:val="PL"/>
      </w:pPr>
      <w:r w:rsidRPr="00EE6E73">
        <w:t xml:space="preserve">        ssb-IndexServing-r16                        SSB-Index,</w:t>
      </w:r>
    </w:p>
    <w:p w14:paraId="47F28C15" w14:textId="77777777" w:rsidR="00FD456E" w:rsidRPr="00EE6E73" w:rsidRDefault="00FD456E" w:rsidP="00FD456E">
      <w:pPr>
        <w:pStyle w:val="PL"/>
      </w:pPr>
      <w:r w:rsidRPr="00EE6E73">
        <w:t xml:space="preserve">        ssb-Ncell-r16                               SSB-InfoNcell-r16,</w:t>
      </w:r>
    </w:p>
    <w:p w14:paraId="3EF4D327" w14:textId="77777777" w:rsidR="00FD456E" w:rsidRPr="00EE6E73" w:rsidRDefault="00FD456E" w:rsidP="00FD456E">
      <w:pPr>
        <w:pStyle w:val="PL"/>
      </w:pPr>
      <w:r w:rsidRPr="00EE6E73">
        <w:t xml:space="preserve">        dl-PRS-r16                                  DL-PRS-Info-r16</w:t>
      </w:r>
    </w:p>
    <w:p w14:paraId="51554A9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501C8C3A" w14:textId="77777777" w:rsidR="00FD456E" w:rsidRPr="00EE6E73" w:rsidRDefault="00FD456E" w:rsidP="00FD456E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...</w:t>
      </w:r>
    </w:p>
    <w:p w14:paraId="723C7E6F" w14:textId="77777777" w:rsidR="00FD456E" w:rsidRPr="00EE6E73" w:rsidRDefault="00FD456E" w:rsidP="00FD456E">
      <w:pPr>
        <w:pStyle w:val="PL"/>
      </w:pPr>
    </w:p>
    <w:p w14:paraId="15CB61B6" w14:textId="77777777" w:rsidR="00FD456E" w:rsidRPr="00EE6E73" w:rsidRDefault="00FD456E" w:rsidP="00FD456E">
      <w:pPr>
        <w:pStyle w:val="PL"/>
      </w:pPr>
      <w:r w:rsidRPr="00EE6E73">
        <w:t>}</w:t>
      </w:r>
    </w:p>
    <w:p w14:paraId="3670407C" w14:textId="77777777" w:rsidR="00FD456E" w:rsidRPr="00EE6E73" w:rsidRDefault="00FD456E" w:rsidP="00FD456E">
      <w:pPr>
        <w:pStyle w:val="PL"/>
      </w:pPr>
    </w:p>
    <w:p w14:paraId="0B66A5D3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ResourceSetId</w:t>
      </w:r>
      <w:proofErr w:type="spellEnd"/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INTEGER</w:t>
      </w:r>
      <w:r w:rsidRPr="00EE6E73">
        <w:t xml:space="preserve"> (0..maxNrofSRS-ResourceSets-1)</w:t>
      </w:r>
    </w:p>
    <w:p w14:paraId="7BF43BC8" w14:textId="77777777" w:rsidR="00FD456E" w:rsidRPr="00EE6E73" w:rsidRDefault="00FD456E" w:rsidP="00FD456E">
      <w:pPr>
        <w:pStyle w:val="PL"/>
      </w:pPr>
    </w:p>
    <w:p w14:paraId="63A66755" w14:textId="77777777" w:rsidR="00FD456E" w:rsidRPr="00EE6E73" w:rsidRDefault="00FD456E" w:rsidP="00FD456E">
      <w:pPr>
        <w:pStyle w:val="PL"/>
      </w:pPr>
      <w:r w:rsidRPr="00EE6E73">
        <w:t>SRS-PosResourceSetId-r</w:t>
      </w:r>
      <w:proofErr w:type="gramStart"/>
      <w:r w:rsidRPr="00EE6E73">
        <w:t>16 ::=</w:t>
      </w:r>
      <w:proofErr w:type="gramEnd"/>
      <w:r w:rsidRPr="00EE6E73">
        <w:t xml:space="preserve">            </w:t>
      </w:r>
      <w:r w:rsidRPr="00EE6E73">
        <w:rPr>
          <w:color w:val="993366"/>
        </w:rPr>
        <w:t>INTEGER</w:t>
      </w:r>
      <w:r w:rsidRPr="00EE6E73">
        <w:t xml:space="preserve"> (0..maxNrofSRS-PosResourceSets-1-r16)</w:t>
      </w:r>
    </w:p>
    <w:p w14:paraId="01D71581" w14:textId="77777777" w:rsidR="00FD456E" w:rsidRPr="00EE6E73" w:rsidRDefault="00FD456E" w:rsidP="00FD456E">
      <w:pPr>
        <w:pStyle w:val="PL"/>
      </w:pPr>
    </w:p>
    <w:p w14:paraId="33609F60" w14:textId="77777777" w:rsidR="00FD456E" w:rsidRPr="00EE6E73" w:rsidRDefault="00FD456E" w:rsidP="00FD456E">
      <w:pPr>
        <w:pStyle w:val="PL"/>
      </w:pPr>
      <w:r w:rsidRPr="00EE6E73">
        <w:t>SRS-</w:t>
      </w:r>
      <w:proofErr w:type="gramStart"/>
      <w:r w:rsidRPr="00EE6E73">
        <w:t>Resource ::=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CCEF17C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srs-ResourceId</w:t>
      </w:r>
      <w:proofErr w:type="spellEnd"/>
      <w:r w:rsidRPr="00EE6E73">
        <w:t xml:space="preserve">    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4A12D0BA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nrofSRS</w:t>
      </w:r>
      <w:proofErr w:type="spellEnd"/>
      <w:r w:rsidRPr="00EE6E73">
        <w:t xml:space="preserve">-Ports                           </w:t>
      </w:r>
      <w:r w:rsidRPr="00EE6E73">
        <w:rPr>
          <w:color w:val="993366"/>
        </w:rPr>
        <w:t>ENUMERATED</w:t>
      </w:r>
      <w:r w:rsidRPr="00EE6E73">
        <w:t xml:space="preserve"> {port1, ports2, ports4},</w:t>
      </w:r>
    </w:p>
    <w:p w14:paraId="4EDE4FA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ptrs-PortIndex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{n0, n</w:t>
      </w:r>
      <w:proofErr w:type="gramStart"/>
      <w:r w:rsidRPr="00EE6E73">
        <w:t>1 }</w:t>
      </w:r>
      <w:proofErr w:type="gram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41A1A815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transmissionComb</w:t>
      </w:r>
      <w:proofErr w:type="spellEnd"/>
      <w:r w:rsidRPr="00EE6E73">
        <w:t xml:space="preserve">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1BA0A3D" w14:textId="77777777" w:rsidR="00FD456E" w:rsidRPr="00EE6E73" w:rsidRDefault="00FD456E" w:rsidP="00FD456E">
      <w:pPr>
        <w:pStyle w:val="PL"/>
      </w:pPr>
      <w:r w:rsidRPr="00EE6E73">
        <w:t xml:space="preserve">        n2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27B37C" w14:textId="77777777" w:rsidR="00FD456E" w:rsidRPr="00EE6E73" w:rsidRDefault="00FD456E" w:rsidP="00FD456E">
      <w:pPr>
        <w:pStyle w:val="PL"/>
      </w:pPr>
      <w:r w:rsidRPr="00EE6E73">
        <w:t xml:space="preserve">            combOffset-n2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1),</w:t>
      </w:r>
    </w:p>
    <w:p w14:paraId="531D501F" w14:textId="77777777" w:rsidR="00FD456E" w:rsidRPr="00EE6E73" w:rsidRDefault="00FD456E" w:rsidP="00FD456E">
      <w:pPr>
        <w:pStyle w:val="PL"/>
      </w:pPr>
      <w:r w:rsidRPr="00EE6E73">
        <w:t xml:space="preserve">            cyclicShift-n2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26979852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20BB3A36" w14:textId="77777777" w:rsidR="00FD456E" w:rsidRPr="00EE6E73" w:rsidRDefault="00FD456E" w:rsidP="00FD456E">
      <w:pPr>
        <w:pStyle w:val="PL"/>
      </w:pPr>
      <w:r w:rsidRPr="00EE6E73">
        <w:t xml:space="preserve">        n4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B4FAD7" w14:textId="77777777" w:rsidR="00FD456E" w:rsidRPr="00EE6E73" w:rsidRDefault="00FD456E" w:rsidP="00FD456E">
      <w:pPr>
        <w:pStyle w:val="PL"/>
      </w:pPr>
      <w:r w:rsidRPr="00EE6E73">
        <w:t xml:space="preserve">            combOffset-n4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3),</w:t>
      </w:r>
    </w:p>
    <w:p w14:paraId="3F07E00C" w14:textId="77777777" w:rsidR="00FD456E" w:rsidRPr="00EE6E73" w:rsidRDefault="00FD456E" w:rsidP="00FD456E">
      <w:pPr>
        <w:pStyle w:val="PL"/>
      </w:pPr>
      <w:r w:rsidRPr="00EE6E73">
        <w:t xml:space="preserve">            cyclicShift-n4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11)</w:t>
      </w:r>
    </w:p>
    <w:p w14:paraId="2C2B1350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0B90AD92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485F74C8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resourceMapping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1100615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startPosition</w:t>
      </w:r>
      <w:proofErr w:type="spellEnd"/>
      <w:r w:rsidRPr="00EE6E73">
        <w:t xml:space="preserve">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5),</w:t>
      </w:r>
    </w:p>
    <w:p w14:paraId="2EC61CE9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nrofSymbols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14FE2DA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repetitionFactor</w:t>
      </w:r>
      <w:proofErr w:type="spellEnd"/>
      <w:r w:rsidRPr="00EE6E73">
        <w:t xml:space="preserve">                        </w:t>
      </w:r>
      <w:r w:rsidRPr="00EE6E73">
        <w:rPr>
          <w:color w:val="993366"/>
        </w:rPr>
        <w:t>ENUMERATED</w:t>
      </w:r>
      <w:r w:rsidRPr="00EE6E73">
        <w:t xml:space="preserve"> {n1, n2, n4}</w:t>
      </w:r>
    </w:p>
    <w:p w14:paraId="70BE6E41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498A222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freqDomainPosition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67),</w:t>
      </w:r>
    </w:p>
    <w:p w14:paraId="7E90D4BB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freqDomainShift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268),</w:t>
      </w:r>
    </w:p>
    <w:p w14:paraId="153DF6BB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freqHopping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2F33E3" w14:textId="77777777" w:rsidR="00FD456E" w:rsidRPr="00EE6E73" w:rsidRDefault="00FD456E" w:rsidP="00FD456E">
      <w:pPr>
        <w:pStyle w:val="PL"/>
      </w:pPr>
      <w:r w:rsidRPr="00EE6E73">
        <w:t xml:space="preserve">        c-SRS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63),</w:t>
      </w:r>
    </w:p>
    <w:p w14:paraId="7EE637AB" w14:textId="77777777" w:rsidR="00FD456E" w:rsidRPr="00EE6E73" w:rsidRDefault="00FD456E" w:rsidP="00FD456E">
      <w:pPr>
        <w:pStyle w:val="PL"/>
      </w:pPr>
      <w:r w:rsidRPr="00EE6E73">
        <w:t xml:space="preserve">        b-SRS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3),</w:t>
      </w:r>
    </w:p>
    <w:p w14:paraId="60F2A1C4" w14:textId="77777777" w:rsidR="00FD456E" w:rsidRPr="00EE6E73" w:rsidRDefault="00FD456E" w:rsidP="00FD456E">
      <w:pPr>
        <w:pStyle w:val="PL"/>
      </w:pPr>
      <w:r w:rsidRPr="00EE6E73">
        <w:t xml:space="preserve">        b-hop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</w:t>
      </w:r>
    </w:p>
    <w:p w14:paraId="5734C5C7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1E943A83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groupOrSequenceHopping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neither</w:t>
      </w:r>
      <w:proofErr w:type="gramEnd"/>
      <w:r w:rsidRPr="00EE6E73">
        <w:t xml:space="preserve">, </w:t>
      </w:r>
      <w:proofErr w:type="spellStart"/>
      <w:r w:rsidRPr="00EE6E73">
        <w:t>groupHopping</w:t>
      </w:r>
      <w:proofErr w:type="spellEnd"/>
      <w:r w:rsidRPr="00EE6E73">
        <w:t xml:space="preserve">, </w:t>
      </w:r>
      <w:proofErr w:type="spellStart"/>
      <w:r w:rsidRPr="00EE6E73">
        <w:t>sequenceHopping</w:t>
      </w:r>
      <w:proofErr w:type="spellEnd"/>
      <w:r w:rsidRPr="00EE6E73">
        <w:t xml:space="preserve"> },</w:t>
      </w:r>
    </w:p>
    <w:p w14:paraId="3795778D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resourceType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C182C65" w14:textId="77777777" w:rsidR="00FD456E" w:rsidRPr="00EE6E73" w:rsidRDefault="00FD456E" w:rsidP="00FD456E">
      <w:pPr>
        <w:pStyle w:val="PL"/>
      </w:pPr>
      <w:r w:rsidRPr="00EE6E73">
        <w:t xml:space="preserve">        aperiodic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66C062B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3935739E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2A13FA0" w14:textId="77777777" w:rsidR="00FD456E" w:rsidRPr="00EE6E73" w:rsidRDefault="00FD456E" w:rsidP="00FD456E">
      <w:pPr>
        <w:pStyle w:val="PL"/>
      </w:pPr>
      <w:r w:rsidRPr="00EE6E73">
        <w:t xml:space="preserve">        semi-persistent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12C50E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periodicityAndOffset-sp</w:t>
      </w:r>
      <w:proofErr w:type="spellEnd"/>
      <w:r w:rsidRPr="00EE6E73">
        <w:t xml:space="preserve">                     SRS-</w:t>
      </w:r>
      <w:proofErr w:type="spellStart"/>
      <w:r w:rsidRPr="00EE6E73">
        <w:t>PeriodicityAndOffset</w:t>
      </w:r>
      <w:proofErr w:type="spellEnd"/>
      <w:r w:rsidRPr="00EE6E73">
        <w:t>,</w:t>
      </w:r>
    </w:p>
    <w:p w14:paraId="5E1E5B16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4D995340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0E1BAC8C" w14:textId="77777777" w:rsidR="00FD456E" w:rsidRPr="00EE6E73" w:rsidRDefault="00FD456E" w:rsidP="00FD456E">
      <w:pPr>
        <w:pStyle w:val="PL"/>
      </w:pPr>
      <w:r w:rsidRPr="00EE6E73">
        <w:t xml:space="preserve">        periodic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6B738B8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periodicityAndOffset</w:t>
      </w:r>
      <w:proofErr w:type="spellEnd"/>
      <w:r w:rsidRPr="00EE6E73">
        <w:t>-p                      SRS-</w:t>
      </w:r>
      <w:proofErr w:type="spellStart"/>
      <w:r w:rsidRPr="00EE6E73">
        <w:t>PeriodicityAndOffset</w:t>
      </w:r>
      <w:proofErr w:type="spellEnd"/>
      <w:r w:rsidRPr="00EE6E73">
        <w:t>,</w:t>
      </w:r>
    </w:p>
    <w:p w14:paraId="4E07DE15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1EDFB368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06F26637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1C47FFC2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sequenceId</w:t>
      </w:r>
      <w:proofErr w:type="spellEnd"/>
      <w:r w:rsidRPr="00EE6E73">
        <w:t xml:space="preserve">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1023),</w:t>
      </w:r>
    </w:p>
    <w:p w14:paraId="112B7CA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spatialRelationInfo</w:t>
      </w:r>
      <w:proofErr w:type="spellEnd"/>
      <w:r w:rsidRPr="00EE6E73">
        <w:t xml:space="preserve">                     SRS-</w:t>
      </w:r>
      <w:proofErr w:type="spellStart"/>
      <w:r w:rsidRPr="00EE6E73">
        <w:t>SpatialRelationInfo</w:t>
      </w:r>
      <w:proofErr w:type="spellEnd"/>
      <w:r w:rsidRPr="00EE6E73">
        <w:t xml:space="preserve">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4C5A284D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39C8E1B2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6A874DB1" w14:textId="77777777" w:rsidR="00FD456E" w:rsidRPr="00EE6E73" w:rsidRDefault="00FD456E" w:rsidP="00FD456E">
      <w:pPr>
        <w:pStyle w:val="PL"/>
      </w:pPr>
      <w:r w:rsidRPr="00EE6E73">
        <w:t xml:space="preserve">    resourceMapping-r16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3BC6BF2" w14:textId="77777777" w:rsidR="00FD456E" w:rsidRPr="00EE6E73" w:rsidRDefault="00FD456E" w:rsidP="00FD456E">
      <w:pPr>
        <w:pStyle w:val="PL"/>
      </w:pPr>
      <w:r w:rsidRPr="00EE6E73">
        <w:t xml:space="preserve">        startPosition-r16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13),</w:t>
      </w:r>
    </w:p>
    <w:p w14:paraId="4E860B4A" w14:textId="77777777" w:rsidR="00FD456E" w:rsidRPr="00EE6E73" w:rsidRDefault="00FD456E" w:rsidP="00FD456E">
      <w:pPr>
        <w:pStyle w:val="PL"/>
      </w:pPr>
      <w:r w:rsidRPr="00EE6E73">
        <w:t xml:space="preserve">        nrofSymbols-r16            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76BF0B3" w14:textId="77777777" w:rsidR="00FD456E" w:rsidRPr="00EE6E73" w:rsidRDefault="00FD456E" w:rsidP="00FD456E">
      <w:pPr>
        <w:pStyle w:val="PL"/>
      </w:pPr>
      <w:r w:rsidRPr="00EE6E73">
        <w:t xml:space="preserve">        repetitionFactor-r16                    </w:t>
      </w:r>
      <w:r w:rsidRPr="00EE6E73">
        <w:rPr>
          <w:color w:val="993366"/>
        </w:rPr>
        <w:t>ENUMERATED</w:t>
      </w:r>
      <w:r w:rsidRPr="00EE6E73">
        <w:t xml:space="preserve"> {n1, n2, n4}</w:t>
      </w:r>
    </w:p>
    <w:p w14:paraId="52FDBC3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6B29BAB4" w14:textId="77777777" w:rsidR="00FD456E" w:rsidRPr="00EE6E73" w:rsidRDefault="00FD456E" w:rsidP="00FD456E">
      <w:pPr>
        <w:pStyle w:val="PL"/>
      </w:pPr>
      <w:r w:rsidRPr="00EE6E73">
        <w:lastRenderedPageBreak/>
        <w:t xml:space="preserve">    ]],</w:t>
      </w:r>
    </w:p>
    <w:p w14:paraId="3AEC84DA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EB1639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spatialRelationInfo-PDC-r17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SpatialRelationInfo</w:t>
      </w:r>
      <w:proofErr w:type="gramEnd"/>
      <w:r w:rsidRPr="00EE6E73">
        <w:t xml:space="preserve">-PDC-r17 }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M</w:t>
      </w:r>
    </w:p>
    <w:p w14:paraId="164704EE" w14:textId="77777777" w:rsidR="00FD456E" w:rsidRPr="00EE6E73" w:rsidRDefault="00FD456E" w:rsidP="00FD456E">
      <w:pPr>
        <w:pStyle w:val="PL"/>
      </w:pPr>
      <w:r w:rsidRPr="00EE6E73">
        <w:t xml:space="preserve">    resourceMapping-r17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D94ED36" w14:textId="77777777" w:rsidR="00FD456E" w:rsidRPr="00EE6E73" w:rsidRDefault="00FD456E" w:rsidP="00FD456E">
      <w:pPr>
        <w:pStyle w:val="PL"/>
      </w:pPr>
      <w:r w:rsidRPr="00EE6E73">
        <w:t xml:space="preserve">        startPosition-r17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13),</w:t>
      </w:r>
    </w:p>
    <w:p w14:paraId="155D06CA" w14:textId="77777777" w:rsidR="00FD456E" w:rsidRPr="00EE6E73" w:rsidRDefault="00FD456E" w:rsidP="00FD456E">
      <w:pPr>
        <w:pStyle w:val="PL"/>
      </w:pPr>
      <w:r w:rsidRPr="00EE6E73">
        <w:t xml:space="preserve">        nrofSymbols-r17                         </w:t>
      </w:r>
      <w:r w:rsidRPr="00EE6E73">
        <w:rPr>
          <w:color w:val="993366"/>
        </w:rPr>
        <w:t>ENUMERATED</w:t>
      </w:r>
      <w:r w:rsidRPr="00EE6E73">
        <w:t xml:space="preserve"> {n1, n2, n4, n8, n10, n12, n14},</w:t>
      </w:r>
    </w:p>
    <w:p w14:paraId="2CDA2284" w14:textId="77777777" w:rsidR="00FD456E" w:rsidRPr="00EE6E73" w:rsidRDefault="00FD456E" w:rsidP="00FD456E">
      <w:pPr>
        <w:pStyle w:val="PL"/>
      </w:pPr>
      <w:r w:rsidRPr="00EE6E73">
        <w:t xml:space="preserve">        repetitionFactor-r17                    </w:t>
      </w:r>
      <w:r w:rsidRPr="00EE6E73">
        <w:rPr>
          <w:color w:val="993366"/>
        </w:rPr>
        <w:t>ENUMERATED</w:t>
      </w:r>
      <w:r w:rsidRPr="00EE6E73">
        <w:t xml:space="preserve"> {n1, n2, n4, n5, n6, n7, n8, n10, n12, n14}</w:t>
      </w:r>
    </w:p>
    <w:p w14:paraId="476ADF1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69FD7DF3" w14:textId="77777777" w:rsidR="00FD456E" w:rsidRPr="00EE6E73" w:rsidRDefault="00FD456E" w:rsidP="00FD456E">
      <w:pPr>
        <w:pStyle w:val="PL"/>
      </w:pPr>
      <w:r w:rsidRPr="00EE6E73">
        <w:t xml:space="preserve">    partialFreqSounding-r17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CD5B223" w14:textId="77777777" w:rsidR="00FD456E" w:rsidRPr="00EE6E73" w:rsidRDefault="00FD456E" w:rsidP="00FD456E">
      <w:pPr>
        <w:pStyle w:val="PL"/>
      </w:pPr>
      <w:r w:rsidRPr="00EE6E73">
        <w:t xml:space="preserve">        startRBIndexFScaling-r17                </w:t>
      </w:r>
      <w:proofErr w:type="gramStart"/>
      <w:r w:rsidRPr="00EE6E73">
        <w:rPr>
          <w:color w:val="993366"/>
        </w:rPr>
        <w:t>CHOICE</w:t>
      </w:r>
      <w:r w:rsidRPr="00EE6E73">
        <w:t>{</w:t>
      </w:r>
      <w:proofErr w:type="gramEnd"/>
    </w:p>
    <w:p w14:paraId="6D1FC0E7" w14:textId="77777777" w:rsidR="00FD456E" w:rsidRPr="00EE6E73" w:rsidRDefault="00FD456E" w:rsidP="00FD456E">
      <w:pPr>
        <w:pStyle w:val="PL"/>
      </w:pPr>
      <w:r w:rsidRPr="00EE6E73">
        <w:t xml:space="preserve">            startRBIndexAndFreqScalingFactor2-r17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1),</w:t>
      </w:r>
    </w:p>
    <w:p w14:paraId="7638561A" w14:textId="77777777" w:rsidR="00FD456E" w:rsidRPr="00EE6E73" w:rsidRDefault="00FD456E" w:rsidP="00FD456E">
      <w:pPr>
        <w:pStyle w:val="PL"/>
      </w:pPr>
      <w:r w:rsidRPr="00EE6E73">
        <w:t xml:space="preserve">            startRBIndexAndFreqScalingFactor4-r17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</w:t>
      </w:r>
    </w:p>
    <w:p w14:paraId="6A4C0AC5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024613F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enableStartRBHopping-r17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enable}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5579A46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36A4046B" w14:textId="77777777" w:rsidR="00FD456E" w:rsidRPr="00EE6E73" w:rsidRDefault="00FD456E" w:rsidP="00FD456E">
      <w:pPr>
        <w:pStyle w:val="PL"/>
      </w:pPr>
      <w:r w:rsidRPr="00EE6E73">
        <w:t xml:space="preserve">    transmissionComb-n8-r17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4A4BEC" w14:textId="77777777" w:rsidR="00FD456E" w:rsidRPr="00EE6E73" w:rsidRDefault="00FD456E" w:rsidP="00FD456E">
      <w:pPr>
        <w:pStyle w:val="PL"/>
      </w:pPr>
      <w:r w:rsidRPr="00EE6E73">
        <w:t xml:space="preserve">        combOffset-n8-r17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7),</w:t>
      </w:r>
    </w:p>
    <w:p w14:paraId="364F686A" w14:textId="77777777" w:rsidR="00FD456E" w:rsidRPr="00EE6E73" w:rsidRDefault="00FD456E" w:rsidP="00FD456E">
      <w:pPr>
        <w:pStyle w:val="PL"/>
      </w:pPr>
      <w:r w:rsidRPr="00EE6E73">
        <w:t xml:space="preserve">        cyclicShift-n8-r17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5)</w:t>
      </w:r>
    </w:p>
    <w:p w14:paraId="1F656F8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1173FFF6" w14:textId="77777777" w:rsidR="00FD456E" w:rsidRPr="00EE6E73" w:rsidRDefault="00FD456E" w:rsidP="00FD456E">
      <w:pPr>
        <w:pStyle w:val="PL"/>
      </w:pPr>
      <w:r w:rsidRPr="00EE6E73">
        <w:t xml:space="preserve">    srs-TCI-State-r17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A2F2E26" w14:textId="77777777" w:rsidR="00FD456E" w:rsidRPr="00FD456E" w:rsidRDefault="00FD456E" w:rsidP="00FD456E">
      <w:pPr>
        <w:pStyle w:val="PL"/>
        <w:rPr>
          <w:lang w:val="pl-PL"/>
        </w:rPr>
      </w:pPr>
      <w:r w:rsidRPr="00EE6E73">
        <w:t xml:space="preserve">        </w:t>
      </w:r>
      <w:r w:rsidRPr="00FD456E">
        <w:rPr>
          <w:lang w:val="pl-PL"/>
        </w:rPr>
        <w:t>srs-UL-TCI-State                        TCI-UL-StateId-r17,</w:t>
      </w:r>
    </w:p>
    <w:p w14:paraId="6F0A40F8" w14:textId="77777777" w:rsidR="00FD456E" w:rsidRPr="00EE6E73" w:rsidRDefault="00FD456E" w:rsidP="00FD456E">
      <w:pPr>
        <w:pStyle w:val="PL"/>
      </w:pPr>
      <w:r w:rsidRPr="00FD456E">
        <w:rPr>
          <w:lang w:val="pl-PL"/>
        </w:rPr>
        <w:t xml:space="preserve">        </w:t>
      </w:r>
      <w:proofErr w:type="spellStart"/>
      <w:r w:rsidRPr="00EE6E73">
        <w:t>srs</w:t>
      </w:r>
      <w:proofErr w:type="spellEnd"/>
      <w:r w:rsidRPr="00EE6E73">
        <w:t>-</w:t>
      </w:r>
      <w:proofErr w:type="spellStart"/>
      <w:r w:rsidRPr="00EE6E73">
        <w:t>DLorJointTCI</w:t>
      </w:r>
      <w:proofErr w:type="spellEnd"/>
      <w:r w:rsidRPr="00EE6E73">
        <w:t>-State                  TCI-</w:t>
      </w:r>
      <w:proofErr w:type="spellStart"/>
      <w:r w:rsidRPr="00EE6E73">
        <w:t>StateId</w:t>
      </w:r>
      <w:proofErr w:type="spellEnd"/>
    </w:p>
    <w:p w14:paraId="776B49C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69FA2F7B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3DFC79F2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9DF00D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repetitionFactor-v1730                  </w:t>
      </w:r>
      <w:r w:rsidRPr="00EE6E73">
        <w:rPr>
          <w:color w:val="993366"/>
        </w:rPr>
        <w:t>ENUMERATED</w:t>
      </w:r>
      <w:r w:rsidRPr="00EE6E73">
        <w:t xml:space="preserve"> {n3}  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1B3046B2" w14:textId="77777777" w:rsidR="00FD456E" w:rsidRPr="00EE6E73" w:rsidRDefault="00FD456E" w:rsidP="00FD456E">
      <w:pPr>
        <w:pStyle w:val="PL"/>
      </w:pPr>
      <w:r w:rsidRPr="00EE6E73">
        <w:t xml:space="preserve">    srs-DLorJointTCI-State-v1730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14E78B" w14:textId="77777777" w:rsidR="00FD456E" w:rsidRPr="00EE6E73" w:rsidRDefault="00FD456E" w:rsidP="00FD456E">
      <w:pPr>
        <w:pStyle w:val="PL"/>
      </w:pPr>
      <w:r w:rsidRPr="00EE6E73">
        <w:t xml:space="preserve">        cellAndBWP-r17                          ServingCellAndBWP-Id-r17</w:t>
      </w:r>
    </w:p>
    <w:p w14:paraId="0B0380E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DLorJointTCI</w:t>
      </w:r>
      <w:proofErr w:type="spellEnd"/>
      <w:r w:rsidRPr="00EE6E73">
        <w:rPr>
          <w:color w:val="808080"/>
        </w:rPr>
        <w:t>-SRS</w:t>
      </w:r>
    </w:p>
    <w:p w14:paraId="20753414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4B5B970A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3BE482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nrofSRS-Ports-n8-r18                    </w:t>
      </w:r>
      <w:r w:rsidRPr="00EE6E73">
        <w:rPr>
          <w:color w:val="993366"/>
        </w:rPr>
        <w:t>ENUMERATED</w:t>
      </w:r>
      <w:r w:rsidRPr="00EE6E73">
        <w:t xml:space="preserve"> {ports8, ports8</w:t>
      </w:r>
      <w:proofErr w:type="gramStart"/>
      <w:r w:rsidRPr="00EE6E73">
        <w:t xml:space="preserve">tdm}   </w:t>
      </w:r>
      <w:proofErr w:type="gramEnd"/>
      <w:r w:rsidRPr="00EE6E73">
        <w:t xml:space="preserve">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05E3D59F" w14:textId="77777777" w:rsidR="00FD456E" w:rsidRPr="00EE6E73" w:rsidRDefault="00FD456E" w:rsidP="00FD456E">
      <w:pPr>
        <w:pStyle w:val="PL"/>
      </w:pPr>
      <w:r w:rsidRPr="00EE6E73">
        <w:t xml:space="preserve">    combOffsetHopping-r18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086DE2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hoppingId-r18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1023)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1042F4B" w14:textId="77777777" w:rsidR="00FD456E" w:rsidRPr="00EE6E73" w:rsidRDefault="00FD456E" w:rsidP="00FD456E">
      <w:pPr>
        <w:pStyle w:val="PL"/>
      </w:pPr>
      <w:r w:rsidRPr="00EE6E73">
        <w:t xml:space="preserve">        hoppingSubset-r18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8971688" w14:textId="77777777" w:rsidR="00FD456E" w:rsidRPr="00EE6E73" w:rsidRDefault="00FD456E" w:rsidP="00FD456E">
      <w:pPr>
        <w:pStyle w:val="PL"/>
      </w:pPr>
      <w:r w:rsidRPr="00EE6E73">
        <w:t xml:space="preserve">          transmissionComb-n4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(4)),</w:t>
      </w:r>
    </w:p>
    <w:p w14:paraId="1748216C" w14:textId="77777777" w:rsidR="00FD456E" w:rsidRPr="00EE6E73" w:rsidRDefault="00FD456E" w:rsidP="00FD456E">
      <w:pPr>
        <w:pStyle w:val="PL"/>
      </w:pPr>
      <w:r w:rsidRPr="00EE6E73">
        <w:t xml:space="preserve">          transmissionComb-n8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</w:t>
      </w:r>
    </w:p>
    <w:p w14:paraId="4536E0A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6556791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hoppingWithRepetition-r18               </w:t>
      </w:r>
      <w:r w:rsidRPr="00EE6E73">
        <w:rPr>
          <w:color w:val="993366"/>
        </w:rPr>
        <w:t>ENUMERATED</w:t>
      </w:r>
      <w:r w:rsidRPr="00EE6E73">
        <w:t xml:space="preserve"> {symbol, </w:t>
      </w:r>
      <w:proofErr w:type="gramStart"/>
      <w:r w:rsidRPr="00EE6E73">
        <w:t xml:space="preserve">repetition}   </w:t>
      </w:r>
      <w:proofErr w:type="gram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4170F15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4E7DCCB" w14:textId="77777777" w:rsidR="00FD456E" w:rsidRPr="00EE6E73" w:rsidRDefault="00FD456E" w:rsidP="00FD456E">
      <w:pPr>
        <w:pStyle w:val="PL"/>
      </w:pPr>
      <w:r w:rsidRPr="00EE6E73">
        <w:t xml:space="preserve">    cyclicShiftHopping-r18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0E1C14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hoppingId-r18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1023)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E581E48" w14:textId="77777777" w:rsidR="00FD456E" w:rsidRPr="00EE6E73" w:rsidRDefault="00FD456E" w:rsidP="00FD456E">
      <w:pPr>
        <w:pStyle w:val="PL"/>
      </w:pPr>
      <w:r w:rsidRPr="00EE6E73">
        <w:t xml:space="preserve">        hoppingSubset-r18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58E831B" w14:textId="77777777" w:rsidR="00FD456E" w:rsidRPr="00EE6E73" w:rsidRDefault="00FD456E" w:rsidP="00FD456E">
      <w:pPr>
        <w:pStyle w:val="PL"/>
      </w:pPr>
      <w:r w:rsidRPr="00EE6E73">
        <w:t xml:space="preserve">          transmissionComb-n2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(8)),</w:t>
      </w:r>
    </w:p>
    <w:p w14:paraId="47485935" w14:textId="77777777" w:rsidR="00FD456E" w:rsidRPr="00EE6E73" w:rsidRDefault="00FD456E" w:rsidP="00FD456E">
      <w:pPr>
        <w:pStyle w:val="PL"/>
      </w:pPr>
      <w:r w:rsidRPr="00EE6E73">
        <w:t xml:space="preserve">          transmissionComb-n4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(12)),</w:t>
      </w:r>
    </w:p>
    <w:p w14:paraId="3D931B26" w14:textId="77777777" w:rsidR="00FD456E" w:rsidRPr="00EE6E73" w:rsidRDefault="00FD456E" w:rsidP="00FD456E">
      <w:pPr>
        <w:pStyle w:val="PL"/>
      </w:pPr>
      <w:r w:rsidRPr="00EE6E73">
        <w:t xml:space="preserve">          transmissionComb-n8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(6))</w:t>
      </w:r>
    </w:p>
    <w:p w14:paraId="4F8552E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48CB2AE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hoppingFinerGranularity-r18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enable}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353AEEB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30E3A3F0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28150B66" w14:textId="77777777" w:rsidR="00FD456E" w:rsidRPr="00EE6E73" w:rsidRDefault="00FD456E" w:rsidP="00FD456E">
      <w:pPr>
        <w:pStyle w:val="PL"/>
      </w:pPr>
      <w:r w:rsidRPr="00EE6E73">
        <w:t>}</w:t>
      </w:r>
    </w:p>
    <w:p w14:paraId="4A632065" w14:textId="77777777" w:rsidR="00FD456E" w:rsidRPr="00EE6E73" w:rsidRDefault="00FD456E" w:rsidP="00FD456E">
      <w:pPr>
        <w:pStyle w:val="PL"/>
      </w:pPr>
    </w:p>
    <w:p w14:paraId="57DEA273" w14:textId="77777777" w:rsidR="00FD456E" w:rsidRPr="00EE6E73" w:rsidRDefault="00FD456E" w:rsidP="00FD456E">
      <w:pPr>
        <w:pStyle w:val="PL"/>
      </w:pPr>
      <w:r w:rsidRPr="00EE6E73">
        <w:t>SRS-PosResource-r</w:t>
      </w:r>
      <w:proofErr w:type="gramStart"/>
      <w:r w:rsidRPr="00EE6E73">
        <w:t>16::</w:t>
      </w:r>
      <w:proofErr w:type="gramEnd"/>
      <w:r w:rsidRPr="00EE6E73">
        <w:t xml:space="preserve">=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30AF4DD" w14:textId="77777777" w:rsidR="00FD456E" w:rsidRPr="00EE6E73" w:rsidRDefault="00FD456E" w:rsidP="00FD456E">
      <w:pPr>
        <w:pStyle w:val="PL"/>
      </w:pPr>
      <w:r w:rsidRPr="00EE6E73">
        <w:t xml:space="preserve">    srs-PosResourceId-r16                   </w:t>
      </w:r>
      <w:proofErr w:type="spellStart"/>
      <w:r w:rsidRPr="00EE6E73">
        <w:t>SRS-PosResourceId-r16</w:t>
      </w:r>
      <w:proofErr w:type="spellEnd"/>
      <w:r w:rsidRPr="00EE6E73">
        <w:t>,</w:t>
      </w:r>
    </w:p>
    <w:p w14:paraId="26608905" w14:textId="77777777" w:rsidR="00FD456E" w:rsidRPr="00EE6E73" w:rsidRDefault="00FD456E" w:rsidP="00FD456E">
      <w:pPr>
        <w:pStyle w:val="PL"/>
      </w:pPr>
      <w:r w:rsidRPr="00EE6E73">
        <w:t xml:space="preserve">    transmissionComb-r16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0754A46" w14:textId="77777777" w:rsidR="00FD456E" w:rsidRPr="00EE6E73" w:rsidRDefault="00FD456E" w:rsidP="00FD456E">
      <w:pPr>
        <w:pStyle w:val="PL"/>
      </w:pPr>
      <w:r w:rsidRPr="00EE6E73">
        <w:t xml:space="preserve">        n2-r16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EAF47E2" w14:textId="77777777" w:rsidR="00FD456E" w:rsidRPr="00EE6E73" w:rsidRDefault="00FD456E" w:rsidP="00FD456E">
      <w:pPr>
        <w:pStyle w:val="PL"/>
      </w:pPr>
      <w:r w:rsidRPr="00EE6E73">
        <w:t xml:space="preserve">            combOffset-n2-r16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1),</w:t>
      </w:r>
    </w:p>
    <w:p w14:paraId="75656484" w14:textId="77777777" w:rsidR="00FD456E" w:rsidRPr="00EE6E73" w:rsidRDefault="00FD456E" w:rsidP="00FD456E">
      <w:pPr>
        <w:pStyle w:val="PL"/>
      </w:pPr>
      <w:r w:rsidRPr="00EE6E73">
        <w:t xml:space="preserve">            cyclicShift-n2-r16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4DCE1DBA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7757597C" w14:textId="77777777" w:rsidR="00FD456E" w:rsidRPr="00EE6E73" w:rsidRDefault="00FD456E" w:rsidP="00FD456E">
      <w:pPr>
        <w:pStyle w:val="PL"/>
      </w:pPr>
      <w:r w:rsidRPr="00EE6E73">
        <w:t xml:space="preserve">        n4-r16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D10DFFB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    combOffset-n4-r16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3),</w:t>
      </w:r>
    </w:p>
    <w:p w14:paraId="3B6D9CCA" w14:textId="77777777" w:rsidR="00FD456E" w:rsidRPr="00EE6E73" w:rsidRDefault="00FD456E" w:rsidP="00FD456E">
      <w:pPr>
        <w:pStyle w:val="PL"/>
      </w:pPr>
      <w:r w:rsidRPr="00EE6E73">
        <w:t xml:space="preserve">            cyclicShift-n4-r16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11)</w:t>
      </w:r>
    </w:p>
    <w:p w14:paraId="7724CDEB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9FC96B9" w14:textId="77777777" w:rsidR="00FD456E" w:rsidRPr="00EE6E73" w:rsidRDefault="00FD456E" w:rsidP="00FD456E">
      <w:pPr>
        <w:pStyle w:val="PL"/>
      </w:pPr>
      <w:r w:rsidRPr="00EE6E73">
        <w:t xml:space="preserve">        n8-r16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A2F15D7" w14:textId="77777777" w:rsidR="00FD456E" w:rsidRPr="00EE6E73" w:rsidRDefault="00FD456E" w:rsidP="00FD456E">
      <w:pPr>
        <w:pStyle w:val="PL"/>
      </w:pPr>
      <w:r w:rsidRPr="00EE6E73">
        <w:t xml:space="preserve">            combOffset-n8-r16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7),</w:t>
      </w:r>
    </w:p>
    <w:p w14:paraId="0B65C2C2" w14:textId="77777777" w:rsidR="00FD456E" w:rsidRPr="00EE6E73" w:rsidRDefault="00FD456E" w:rsidP="00FD456E">
      <w:pPr>
        <w:pStyle w:val="PL"/>
      </w:pPr>
      <w:r w:rsidRPr="00EE6E73">
        <w:t xml:space="preserve">            cyclicShift-n8-r16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5)</w:t>
      </w:r>
    </w:p>
    <w:p w14:paraId="59ED444C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7E61FDCF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1052E51D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72C4733" w14:textId="77777777" w:rsidR="00FD456E" w:rsidRPr="00EE6E73" w:rsidRDefault="00FD456E" w:rsidP="00FD456E">
      <w:pPr>
        <w:pStyle w:val="PL"/>
      </w:pPr>
      <w:r w:rsidRPr="00EE6E73">
        <w:t xml:space="preserve">    resourceMapping-r16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B45C2C" w14:textId="77777777" w:rsidR="00FD456E" w:rsidRPr="00EE6E73" w:rsidRDefault="00FD456E" w:rsidP="00FD456E">
      <w:pPr>
        <w:pStyle w:val="PL"/>
      </w:pPr>
      <w:r w:rsidRPr="00EE6E73">
        <w:t xml:space="preserve">        startPosition-r16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13),</w:t>
      </w:r>
    </w:p>
    <w:p w14:paraId="1A40EC5D" w14:textId="77777777" w:rsidR="00FD456E" w:rsidRPr="00EE6E73" w:rsidRDefault="00FD456E" w:rsidP="00FD456E">
      <w:pPr>
        <w:pStyle w:val="PL"/>
      </w:pPr>
      <w:r w:rsidRPr="00EE6E73">
        <w:t xml:space="preserve">        nrofSymbols-r16                             </w:t>
      </w:r>
      <w:r w:rsidRPr="00EE6E73">
        <w:rPr>
          <w:color w:val="993366"/>
        </w:rPr>
        <w:t>ENUMERATED</w:t>
      </w:r>
      <w:r w:rsidRPr="00EE6E73">
        <w:t xml:space="preserve"> {n1, n2, n4, n8, n12}</w:t>
      </w:r>
    </w:p>
    <w:p w14:paraId="47B8603C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0750BD56" w14:textId="77777777" w:rsidR="00FD456E" w:rsidRPr="00EE6E73" w:rsidRDefault="00FD456E" w:rsidP="00FD456E">
      <w:pPr>
        <w:pStyle w:val="PL"/>
      </w:pPr>
      <w:r w:rsidRPr="00EE6E73">
        <w:t xml:space="preserve">    freqDomainShift-r16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268),</w:t>
      </w:r>
    </w:p>
    <w:p w14:paraId="3F7C300F" w14:textId="77777777" w:rsidR="00FD456E" w:rsidRPr="00EE6E73" w:rsidRDefault="00FD456E" w:rsidP="00FD456E">
      <w:pPr>
        <w:pStyle w:val="PL"/>
      </w:pPr>
      <w:r w:rsidRPr="00EE6E73">
        <w:t xml:space="preserve">    freqHopping-r16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4C828C" w14:textId="77777777" w:rsidR="00FD456E" w:rsidRPr="00EE6E73" w:rsidRDefault="00FD456E" w:rsidP="00FD456E">
      <w:pPr>
        <w:pStyle w:val="PL"/>
      </w:pPr>
      <w:r w:rsidRPr="00EE6E73">
        <w:t xml:space="preserve">        c-SRS-r16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63),</w:t>
      </w:r>
    </w:p>
    <w:p w14:paraId="0438F933" w14:textId="77777777" w:rsidR="00FD456E" w:rsidRPr="00EE6E73" w:rsidRDefault="00FD456E" w:rsidP="00FD456E">
      <w:pPr>
        <w:pStyle w:val="PL"/>
      </w:pPr>
      <w:r w:rsidRPr="00EE6E73">
        <w:t xml:space="preserve">        ...</w:t>
      </w:r>
    </w:p>
    <w:p w14:paraId="18BCBFD2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1C1787CD" w14:textId="77777777" w:rsidR="00FD456E" w:rsidRPr="00EE6E73" w:rsidRDefault="00FD456E" w:rsidP="00FD456E">
      <w:pPr>
        <w:pStyle w:val="PL"/>
      </w:pPr>
      <w:r w:rsidRPr="00EE6E73">
        <w:t xml:space="preserve">    groupOrSequenceHopping-r16        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neither</w:t>
      </w:r>
      <w:proofErr w:type="gramEnd"/>
      <w:r w:rsidRPr="00EE6E73">
        <w:t xml:space="preserve">, </w:t>
      </w:r>
      <w:proofErr w:type="spellStart"/>
      <w:r w:rsidRPr="00EE6E73">
        <w:t>groupHopping</w:t>
      </w:r>
      <w:proofErr w:type="spellEnd"/>
      <w:r w:rsidRPr="00EE6E73">
        <w:t xml:space="preserve">, </w:t>
      </w:r>
      <w:proofErr w:type="spellStart"/>
      <w:r w:rsidRPr="00EE6E73">
        <w:t>sequenceHopping</w:t>
      </w:r>
      <w:proofErr w:type="spellEnd"/>
      <w:r w:rsidRPr="00EE6E73">
        <w:t xml:space="preserve"> },</w:t>
      </w:r>
    </w:p>
    <w:p w14:paraId="4DC172E7" w14:textId="77777777" w:rsidR="00FD456E" w:rsidRPr="00EE6E73" w:rsidRDefault="00FD456E" w:rsidP="00FD456E">
      <w:pPr>
        <w:pStyle w:val="PL"/>
      </w:pPr>
      <w:r w:rsidRPr="00EE6E73">
        <w:t xml:space="preserve">    resourceType-r16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161E0F0" w14:textId="77777777" w:rsidR="00FD456E" w:rsidRPr="00EE6E73" w:rsidRDefault="00FD456E" w:rsidP="00FD456E">
      <w:pPr>
        <w:pStyle w:val="PL"/>
      </w:pPr>
      <w:r w:rsidRPr="00EE6E73">
        <w:t xml:space="preserve">        aperiodic-r16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FF029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slotOffset-r16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3C127B66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2C14C24F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336F2AC4" w14:textId="77777777" w:rsidR="00FD456E" w:rsidRPr="00EE6E73" w:rsidRDefault="00FD456E" w:rsidP="00FD456E">
      <w:pPr>
        <w:pStyle w:val="PL"/>
      </w:pPr>
      <w:r w:rsidRPr="00EE6E73">
        <w:t xml:space="preserve">        semi-persistent-r16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AC8616B" w14:textId="77777777" w:rsidR="00FD456E" w:rsidRPr="00EE6E73" w:rsidRDefault="00FD456E" w:rsidP="00FD456E">
      <w:pPr>
        <w:pStyle w:val="PL"/>
      </w:pPr>
      <w:r w:rsidRPr="00EE6E73">
        <w:t xml:space="preserve">            periodicityAndOffset-sp-r16               SRS-PeriodicityAndOffset-r16,</w:t>
      </w:r>
    </w:p>
    <w:p w14:paraId="044E12E7" w14:textId="77777777" w:rsidR="00FD456E" w:rsidRPr="00EE6E73" w:rsidRDefault="00FD456E" w:rsidP="00FD456E">
      <w:pPr>
        <w:pStyle w:val="PL"/>
      </w:pPr>
      <w:r w:rsidRPr="00EE6E73">
        <w:t xml:space="preserve">            ...,</w:t>
      </w:r>
    </w:p>
    <w:p w14:paraId="4237D0E7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72561577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periodicityAndOffset-sp-Ext-r16           SRS-PeriodicityAndOffsetExt-r16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6B82777B" w14:textId="77777777" w:rsidR="00FD456E" w:rsidRPr="00EE6E73" w:rsidRDefault="00FD456E" w:rsidP="00FD456E">
      <w:pPr>
        <w:pStyle w:val="PL"/>
      </w:pPr>
      <w:r w:rsidRPr="00EE6E73">
        <w:t xml:space="preserve">            ]],</w:t>
      </w:r>
    </w:p>
    <w:p w14:paraId="072E9044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2061277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r w:rsidRPr="00EE6E73" w:rsidDel="00BE5717">
        <w:t xml:space="preserve">srs-PosPeriodicConfigHyperSFN-Index-r18   </w:t>
      </w:r>
      <w:r w:rsidRPr="00EE6E73" w:rsidDel="00BE5717">
        <w:rPr>
          <w:color w:val="993366"/>
        </w:rPr>
        <w:t>ENUMERATED</w:t>
      </w:r>
      <w:r w:rsidRPr="00EE6E73" w:rsidDel="00BE5717">
        <w:t xml:space="preserve"> {even0, odd1}                             </w:t>
      </w:r>
      <w:r w:rsidRPr="00EE6E73" w:rsidDel="00BE5717">
        <w:rPr>
          <w:color w:val="993366"/>
        </w:rPr>
        <w:t>OPTIONAL</w:t>
      </w:r>
      <w:r w:rsidRPr="00EE6E73">
        <w:t xml:space="preserve">  </w:t>
      </w:r>
      <w:r w:rsidRPr="00EE6E73" w:rsidDel="00BE5717">
        <w:t xml:space="preserve">   </w:t>
      </w:r>
      <w:r w:rsidRPr="00EE6E73" w:rsidDel="00BE5717">
        <w:rPr>
          <w:color w:val="808080"/>
        </w:rPr>
        <w:t>--Need R</w:t>
      </w:r>
    </w:p>
    <w:p w14:paraId="4A32F05E" w14:textId="77777777" w:rsidR="00FD456E" w:rsidRPr="00EE6E73" w:rsidRDefault="00FD456E" w:rsidP="00FD456E">
      <w:pPr>
        <w:pStyle w:val="PL"/>
      </w:pPr>
      <w:r w:rsidRPr="00EE6E73">
        <w:t xml:space="preserve">           ]]</w:t>
      </w:r>
    </w:p>
    <w:p w14:paraId="1F3C2995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6213EE07" w14:textId="77777777" w:rsidR="00FD456E" w:rsidRPr="00EE6E73" w:rsidRDefault="00FD456E" w:rsidP="00FD456E">
      <w:pPr>
        <w:pStyle w:val="PL"/>
      </w:pPr>
      <w:r w:rsidRPr="00EE6E73">
        <w:t xml:space="preserve">        periodic-r16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19F6586" w14:textId="77777777" w:rsidR="00FD456E" w:rsidRPr="00EE6E73" w:rsidRDefault="00FD456E" w:rsidP="00FD456E">
      <w:pPr>
        <w:pStyle w:val="PL"/>
      </w:pPr>
      <w:r w:rsidRPr="00EE6E73">
        <w:t xml:space="preserve">            periodicityAndOffset-p-r16                SRS-PeriodicityAndOffset-r16,</w:t>
      </w:r>
    </w:p>
    <w:p w14:paraId="4B069D7F" w14:textId="77777777" w:rsidR="00FD456E" w:rsidRPr="00EE6E73" w:rsidRDefault="00FD456E" w:rsidP="00FD456E">
      <w:pPr>
        <w:pStyle w:val="PL"/>
      </w:pPr>
      <w:r w:rsidRPr="00EE6E73">
        <w:t xml:space="preserve">            ...,</w:t>
      </w:r>
    </w:p>
    <w:p w14:paraId="57D4E67B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1D9AD24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periodicityAndOffset-p-Ext-r16            SRS-PeriodicityAndOffsetExt-r16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5780CBB9" w14:textId="77777777" w:rsidR="00FD456E" w:rsidRPr="00EE6E73" w:rsidRDefault="00FD456E" w:rsidP="00FD456E">
      <w:pPr>
        <w:pStyle w:val="PL"/>
      </w:pPr>
      <w:r w:rsidRPr="00EE6E73">
        <w:t xml:space="preserve">            ]],</w:t>
      </w:r>
    </w:p>
    <w:p w14:paraId="03145652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3E4040A9" w14:textId="77777777" w:rsidR="00FD456E" w:rsidRPr="00EE6E73" w:rsidDel="003E0008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r w:rsidRPr="00EE6E73" w:rsidDel="003E0008">
        <w:t xml:space="preserve">srs-PosPeriodicConfigHyperSFN-Index-r18   </w:t>
      </w:r>
      <w:r w:rsidRPr="00EE6E73" w:rsidDel="003E0008">
        <w:rPr>
          <w:color w:val="993366"/>
        </w:rPr>
        <w:t>ENUMERATED</w:t>
      </w:r>
      <w:r w:rsidRPr="00EE6E73" w:rsidDel="003E0008">
        <w:t xml:space="preserve"> {even0, odd1}                             </w:t>
      </w:r>
      <w:r w:rsidRPr="00EE6E73" w:rsidDel="003E0008">
        <w:rPr>
          <w:color w:val="993366"/>
        </w:rPr>
        <w:t>OPTIONAL</w:t>
      </w:r>
      <w:r w:rsidRPr="00EE6E73" w:rsidDel="003E0008">
        <w:t xml:space="preserve"> </w:t>
      </w:r>
      <w:r w:rsidRPr="00EE6E73">
        <w:t xml:space="preserve"> </w:t>
      </w:r>
      <w:r w:rsidRPr="00EE6E73" w:rsidDel="003E0008">
        <w:t xml:space="preserve"> </w:t>
      </w:r>
      <w:r w:rsidRPr="00EE6E73">
        <w:t xml:space="preserve"> </w:t>
      </w:r>
      <w:r w:rsidRPr="00EE6E73" w:rsidDel="003E0008">
        <w:t xml:space="preserve"> </w:t>
      </w:r>
      <w:r w:rsidRPr="00EE6E73" w:rsidDel="003E0008">
        <w:rPr>
          <w:color w:val="808080"/>
        </w:rPr>
        <w:t>--Need R</w:t>
      </w:r>
    </w:p>
    <w:p w14:paraId="41FD6811" w14:textId="77777777" w:rsidR="00FD456E" w:rsidRPr="00EE6E73" w:rsidRDefault="00FD456E" w:rsidP="00FD456E">
      <w:pPr>
        <w:pStyle w:val="PL"/>
      </w:pPr>
      <w:r w:rsidRPr="00EE6E73">
        <w:t xml:space="preserve">            ]]</w:t>
      </w:r>
    </w:p>
    <w:p w14:paraId="318E2865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35B08AD3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0CA9C37" w14:textId="77777777" w:rsidR="00FD456E" w:rsidRPr="00EE6E73" w:rsidRDefault="00FD456E" w:rsidP="00FD456E">
      <w:pPr>
        <w:pStyle w:val="PL"/>
      </w:pPr>
      <w:r w:rsidRPr="00EE6E73">
        <w:t xml:space="preserve">    sequenceId-r16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65535),</w:t>
      </w:r>
    </w:p>
    <w:p w14:paraId="07D7C27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spatialRelationInfoPos-r16                SRS-SpatialRelationInfoPos-r16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7B4C6349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3C89E4BA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1187B2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txHoppingConfig-r18                       </w:t>
      </w:r>
      <w:proofErr w:type="spellStart"/>
      <w:r w:rsidRPr="00EE6E73">
        <w:t>TxHoppingConfig-r18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--Need R</w:t>
      </w:r>
      <w:r w:rsidRPr="00EE6E73">
        <w:rPr>
          <w:color w:val="808080"/>
        </w:rPr>
        <w:tab/>
      </w:r>
    </w:p>
    <w:p w14:paraId="7338665E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55BC2BFE" w14:textId="77777777" w:rsidR="00FD456E" w:rsidRPr="00EE6E73" w:rsidRDefault="00FD456E" w:rsidP="00FD456E">
      <w:pPr>
        <w:pStyle w:val="PL"/>
      </w:pPr>
      <w:r w:rsidRPr="00EE6E73">
        <w:t>}</w:t>
      </w:r>
    </w:p>
    <w:p w14:paraId="2EF09541" w14:textId="77777777" w:rsidR="00FD456E" w:rsidRPr="00EE6E73" w:rsidRDefault="00FD456E" w:rsidP="00FD456E">
      <w:pPr>
        <w:pStyle w:val="PL"/>
      </w:pPr>
    </w:p>
    <w:p w14:paraId="5E9A9A41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SpatialRelationInfo</w:t>
      </w:r>
      <w:proofErr w:type="spellEnd"/>
      <w:r w:rsidRPr="00EE6E73">
        <w:t xml:space="preserve">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C1C9FE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servingCellId</w:t>
      </w:r>
      <w:proofErr w:type="spellEnd"/>
      <w:r w:rsidRPr="00EE6E73">
        <w:t xml:space="preserve">                       </w:t>
      </w:r>
      <w:proofErr w:type="spellStart"/>
      <w:r w:rsidRPr="00EE6E73">
        <w:t>ServCellIndex</w:t>
      </w:r>
      <w:proofErr w:type="spellEnd"/>
      <w:r w:rsidRPr="00EE6E73">
        <w:t xml:space="preserve">        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S</w:t>
      </w:r>
    </w:p>
    <w:p w14:paraId="21305204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referenceSignal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5C7344D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ssb</w:t>
      </w:r>
      <w:proofErr w:type="spellEnd"/>
      <w:r w:rsidRPr="00EE6E73">
        <w:t>-Index                           SSB-Index,</w:t>
      </w:r>
    </w:p>
    <w:p w14:paraId="562E4770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csi</w:t>
      </w:r>
      <w:proofErr w:type="spellEnd"/>
      <w:r w:rsidRPr="00EE6E73">
        <w:t>-RS-Index                        NZP-CSI-RS-</w:t>
      </w:r>
      <w:proofErr w:type="spellStart"/>
      <w:r w:rsidRPr="00EE6E73">
        <w:t>ResourceId</w:t>
      </w:r>
      <w:proofErr w:type="spellEnd"/>
      <w:r w:rsidRPr="00EE6E73">
        <w:t>,</w:t>
      </w:r>
    </w:p>
    <w:p w14:paraId="487768E1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srs</w:t>
      </w:r>
      <w:proofErr w:type="spellEnd"/>
      <w:r w:rsidRPr="00EE6E73">
        <w:t xml:space="preserve">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FF6DBC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resourceId</w:t>
      </w:r>
      <w:proofErr w:type="spellEnd"/>
      <w:r w:rsidRPr="00EE6E73">
        <w:t xml:space="preserve">    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0D2191A7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uplinkBWP</w:t>
      </w:r>
      <w:proofErr w:type="spellEnd"/>
      <w:r w:rsidRPr="00EE6E73">
        <w:t xml:space="preserve">                           BWP-Id</w:t>
      </w:r>
    </w:p>
    <w:p w14:paraId="5BDD6AAA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5851E209" w14:textId="77777777" w:rsidR="00FD456E" w:rsidRPr="00EE6E73" w:rsidRDefault="00FD456E" w:rsidP="00FD456E">
      <w:pPr>
        <w:pStyle w:val="PL"/>
      </w:pPr>
      <w:r w:rsidRPr="00EE6E73">
        <w:t xml:space="preserve">    }</w:t>
      </w:r>
    </w:p>
    <w:p w14:paraId="58594AC9" w14:textId="77777777" w:rsidR="00FD456E" w:rsidRPr="00EE6E73" w:rsidRDefault="00FD456E" w:rsidP="00FD456E">
      <w:pPr>
        <w:pStyle w:val="PL"/>
      </w:pPr>
      <w:r w:rsidRPr="00EE6E73">
        <w:t>}</w:t>
      </w:r>
    </w:p>
    <w:p w14:paraId="7496E0DA" w14:textId="77777777" w:rsidR="00FD456E" w:rsidRPr="00EE6E73" w:rsidRDefault="00FD456E" w:rsidP="00FD456E">
      <w:pPr>
        <w:pStyle w:val="PL"/>
      </w:pPr>
    </w:p>
    <w:p w14:paraId="5B3CF13F" w14:textId="77777777" w:rsidR="00FD456E" w:rsidRPr="00EE6E73" w:rsidRDefault="00FD456E" w:rsidP="00FD456E">
      <w:pPr>
        <w:pStyle w:val="PL"/>
      </w:pPr>
      <w:r w:rsidRPr="00EE6E73">
        <w:t>SRS-SpatialRelationInfoPos-r</w:t>
      </w:r>
      <w:proofErr w:type="gramStart"/>
      <w:r w:rsidRPr="00EE6E73">
        <w:t>16 ::=</w:t>
      </w:r>
      <w:proofErr w:type="gramEnd"/>
      <w:r w:rsidRPr="00EE6E73">
        <w:t xml:space="preserve">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BFFE703" w14:textId="77777777" w:rsidR="00FD456E" w:rsidRPr="00EE6E73" w:rsidRDefault="00FD456E" w:rsidP="00FD456E">
      <w:pPr>
        <w:pStyle w:val="PL"/>
      </w:pPr>
      <w:r w:rsidRPr="00EE6E73">
        <w:t xml:space="preserve">    servingRS-r16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4E31DC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</w:t>
      </w:r>
      <w:proofErr w:type="spellStart"/>
      <w:r w:rsidRPr="00EE6E73">
        <w:t>servingCellId</w:t>
      </w:r>
      <w:proofErr w:type="spellEnd"/>
      <w:r w:rsidRPr="00EE6E73">
        <w:t xml:space="preserve">                           </w:t>
      </w:r>
      <w:proofErr w:type="spellStart"/>
      <w:r w:rsidRPr="00EE6E73">
        <w:t>ServCellIndex</w:t>
      </w:r>
      <w:proofErr w:type="spellEnd"/>
      <w:r w:rsidRPr="00EE6E73">
        <w:t xml:space="preserve">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S</w:t>
      </w:r>
    </w:p>
    <w:p w14:paraId="59DBA19B" w14:textId="77777777" w:rsidR="00FD456E" w:rsidRPr="00EE6E73" w:rsidRDefault="00FD456E" w:rsidP="00FD456E">
      <w:pPr>
        <w:pStyle w:val="PL"/>
      </w:pPr>
      <w:r w:rsidRPr="00EE6E73">
        <w:t xml:space="preserve">        referenceSignal-r16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9D3AB99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    ssb-IndexServing-r16                    SSB-Index,</w:t>
      </w:r>
    </w:p>
    <w:p w14:paraId="286AE2D4" w14:textId="77777777" w:rsidR="00FD456E" w:rsidRPr="00EE6E73" w:rsidRDefault="00FD456E" w:rsidP="00FD456E">
      <w:pPr>
        <w:pStyle w:val="PL"/>
      </w:pPr>
      <w:r w:rsidRPr="00EE6E73">
        <w:t xml:space="preserve">            csi-RS-IndexServing-r16                 NZP-CSI-RS-</w:t>
      </w:r>
      <w:proofErr w:type="spellStart"/>
      <w:r w:rsidRPr="00EE6E73">
        <w:t>ResourceId</w:t>
      </w:r>
      <w:proofErr w:type="spellEnd"/>
      <w:r w:rsidRPr="00EE6E73">
        <w:t>,</w:t>
      </w:r>
    </w:p>
    <w:p w14:paraId="278C951E" w14:textId="77777777" w:rsidR="00FD456E" w:rsidRPr="00EE6E73" w:rsidRDefault="00FD456E" w:rsidP="00FD456E">
      <w:pPr>
        <w:pStyle w:val="PL"/>
      </w:pPr>
      <w:r w:rsidRPr="00EE6E73">
        <w:t xml:space="preserve">            srs-SpatialRelation-r16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4158EB" w14:textId="77777777" w:rsidR="00FD456E" w:rsidRPr="00EE6E73" w:rsidRDefault="00FD456E" w:rsidP="00FD456E">
      <w:pPr>
        <w:pStyle w:val="PL"/>
      </w:pPr>
      <w:r w:rsidRPr="00EE6E73">
        <w:t xml:space="preserve">                resourceSelection-r16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0FD11FB" w14:textId="77777777" w:rsidR="00FD456E" w:rsidRPr="00EE6E73" w:rsidRDefault="00FD456E" w:rsidP="00FD456E">
      <w:pPr>
        <w:pStyle w:val="PL"/>
      </w:pPr>
      <w:r w:rsidRPr="00EE6E73">
        <w:t xml:space="preserve">                    srs-ResourceId-r16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07A77F29" w14:textId="77777777" w:rsidR="00FD456E" w:rsidRPr="00EE6E73" w:rsidRDefault="00FD456E" w:rsidP="00FD456E">
      <w:pPr>
        <w:pStyle w:val="PL"/>
      </w:pPr>
      <w:r w:rsidRPr="00EE6E73">
        <w:t xml:space="preserve">                    srs-PosResourceId-r16                   </w:t>
      </w:r>
      <w:proofErr w:type="spellStart"/>
      <w:r w:rsidRPr="00EE6E73">
        <w:t>SRS-PosResourceId-r16</w:t>
      </w:r>
      <w:proofErr w:type="spellEnd"/>
    </w:p>
    <w:p w14:paraId="3FC60B7B" w14:textId="77777777" w:rsidR="00FD456E" w:rsidRPr="00EE6E73" w:rsidRDefault="00FD456E" w:rsidP="00FD456E">
      <w:pPr>
        <w:pStyle w:val="PL"/>
      </w:pPr>
      <w:r w:rsidRPr="00EE6E73">
        <w:t xml:space="preserve">                },</w:t>
      </w:r>
    </w:p>
    <w:p w14:paraId="2BB34CE2" w14:textId="77777777" w:rsidR="00FD456E" w:rsidRPr="00EE6E73" w:rsidRDefault="00FD456E" w:rsidP="00FD456E">
      <w:pPr>
        <w:pStyle w:val="PL"/>
      </w:pPr>
      <w:r w:rsidRPr="00EE6E73">
        <w:t xml:space="preserve">                uplinkBWP-r16                           BWP-Id</w:t>
      </w:r>
    </w:p>
    <w:p w14:paraId="18993825" w14:textId="77777777" w:rsidR="00FD456E" w:rsidRPr="00EE6E73" w:rsidRDefault="00FD456E" w:rsidP="00FD456E">
      <w:pPr>
        <w:pStyle w:val="PL"/>
      </w:pPr>
      <w:r w:rsidRPr="00EE6E73">
        <w:t xml:space="preserve">            }</w:t>
      </w:r>
    </w:p>
    <w:p w14:paraId="490BA634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5EF3ECA9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4ECAEC15" w14:textId="77777777" w:rsidR="00FD456E" w:rsidRPr="00EE6E73" w:rsidRDefault="00FD456E" w:rsidP="00FD456E">
      <w:pPr>
        <w:pStyle w:val="PL"/>
      </w:pPr>
      <w:r w:rsidRPr="00EE6E73">
        <w:t xml:space="preserve">    ssb-Ncell-r16                           SSB-InfoNcell-r16,</w:t>
      </w:r>
    </w:p>
    <w:p w14:paraId="59CFAF8E" w14:textId="77777777" w:rsidR="00FD456E" w:rsidRPr="00EE6E73" w:rsidRDefault="00FD456E" w:rsidP="00FD456E">
      <w:pPr>
        <w:pStyle w:val="PL"/>
      </w:pPr>
      <w:r w:rsidRPr="00EE6E73">
        <w:t xml:space="preserve">    dl-PRS-r16                              DL-PRS-Info-r16</w:t>
      </w:r>
    </w:p>
    <w:p w14:paraId="0F8EB0D5" w14:textId="77777777" w:rsidR="00FD456E" w:rsidRPr="00EE6E73" w:rsidRDefault="00FD456E" w:rsidP="00FD456E">
      <w:pPr>
        <w:pStyle w:val="PL"/>
      </w:pPr>
      <w:r w:rsidRPr="00EE6E73">
        <w:t>}</w:t>
      </w:r>
    </w:p>
    <w:p w14:paraId="70229179" w14:textId="77777777" w:rsidR="00FD456E" w:rsidRPr="00EE6E73" w:rsidRDefault="00FD456E" w:rsidP="00FD456E">
      <w:pPr>
        <w:pStyle w:val="PL"/>
      </w:pPr>
    </w:p>
    <w:p w14:paraId="7933D4B3" w14:textId="77777777" w:rsidR="00FD456E" w:rsidRPr="00EE6E73" w:rsidRDefault="00FD456E" w:rsidP="00FD456E">
      <w:pPr>
        <w:pStyle w:val="PL"/>
      </w:pPr>
      <w:r w:rsidRPr="00EE6E73">
        <w:t>SSB-Configuration-r</w:t>
      </w:r>
      <w:proofErr w:type="gramStart"/>
      <w:r w:rsidRPr="00EE6E73">
        <w:t>16  :</w:t>
      </w:r>
      <w:proofErr w:type="gramEnd"/>
      <w:r w:rsidRPr="00EE6E73">
        <w:t xml:space="preserve">:=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73E012" w14:textId="77777777" w:rsidR="00FD456E" w:rsidRPr="00EE6E73" w:rsidRDefault="00FD456E" w:rsidP="00FD456E">
      <w:pPr>
        <w:pStyle w:val="PL"/>
      </w:pPr>
      <w:r w:rsidRPr="00EE6E73">
        <w:t xml:space="preserve">    ssb-Freq-r16                     ARFCN-</w:t>
      </w:r>
      <w:proofErr w:type="spellStart"/>
      <w:r w:rsidRPr="00EE6E73">
        <w:t>ValueNR</w:t>
      </w:r>
      <w:proofErr w:type="spellEnd"/>
      <w:r w:rsidRPr="00EE6E73">
        <w:t>,</w:t>
      </w:r>
    </w:p>
    <w:p w14:paraId="7C67F4EB" w14:textId="77777777" w:rsidR="00FD456E" w:rsidRPr="00EE6E73" w:rsidRDefault="00FD456E" w:rsidP="00FD456E">
      <w:pPr>
        <w:pStyle w:val="PL"/>
      </w:pPr>
      <w:r w:rsidRPr="00EE6E73">
        <w:t xml:space="preserve">    halfFrameIndex-r16                  </w:t>
      </w:r>
      <w:r w:rsidRPr="00EE6E73">
        <w:rPr>
          <w:color w:val="993366"/>
        </w:rPr>
        <w:t>ENUMERATED</w:t>
      </w:r>
      <w:r w:rsidRPr="00EE6E73">
        <w:t xml:space="preserve"> {zero, one},</w:t>
      </w:r>
    </w:p>
    <w:p w14:paraId="3B2BC82B" w14:textId="77777777" w:rsidR="00FD456E" w:rsidRPr="00EE6E73" w:rsidRDefault="00FD456E" w:rsidP="00FD456E">
      <w:pPr>
        <w:pStyle w:val="PL"/>
      </w:pPr>
      <w:r w:rsidRPr="00EE6E73">
        <w:t xml:space="preserve">    ssbSubcarrierSpacing-r16            </w:t>
      </w:r>
      <w:proofErr w:type="spellStart"/>
      <w:r w:rsidRPr="00EE6E73">
        <w:t>SubcarrierSpacing</w:t>
      </w:r>
      <w:proofErr w:type="spellEnd"/>
      <w:r w:rsidRPr="00EE6E73">
        <w:t>,</w:t>
      </w:r>
    </w:p>
    <w:p w14:paraId="19AAE99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ssb-Periodicity-r16         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ms</w:t>
      </w:r>
      <w:proofErr w:type="gramEnd"/>
      <w:r w:rsidRPr="00EE6E73">
        <w:t xml:space="preserve">5, ms10, ms20, ms40, ms80, ms160, spare2,spare1 }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4CCF589C" w14:textId="77777777" w:rsidR="00FD456E" w:rsidRPr="00EE6E73" w:rsidRDefault="00FD456E" w:rsidP="00FD456E">
      <w:pPr>
        <w:pStyle w:val="PL"/>
      </w:pPr>
      <w:r w:rsidRPr="00EE6E73">
        <w:t xml:space="preserve">    sfn0-Offset-r16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8738F4" w14:textId="77777777" w:rsidR="00FD456E" w:rsidRPr="00EE6E73" w:rsidRDefault="00FD456E" w:rsidP="00FD456E">
      <w:pPr>
        <w:pStyle w:val="PL"/>
      </w:pPr>
      <w:r w:rsidRPr="00EE6E73">
        <w:t xml:space="preserve">        sfn-Offset-r16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1023),</w:t>
      </w:r>
    </w:p>
    <w:p w14:paraId="63A0D223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integerSubframeOffset-r16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9)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2BAA7F54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46E38199" w14:textId="77777777" w:rsidR="00FD456E" w:rsidRPr="00EE6E73" w:rsidRDefault="00FD456E" w:rsidP="00FD456E">
      <w:pPr>
        <w:pStyle w:val="PL"/>
      </w:pPr>
      <w:r w:rsidRPr="00EE6E73">
        <w:t xml:space="preserve">    sfn-SSB-Offset-r16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15),</w:t>
      </w:r>
    </w:p>
    <w:p w14:paraId="20EF9A62" w14:textId="1A621B67" w:rsidR="00FD456E" w:rsidRDefault="00FD456E" w:rsidP="00FD456E">
      <w:pPr>
        <w:pStyle w:val="PL"/>
        <w:ind w:firstLine="390"/>
        <w:rPr>
          <w:ins w:id="7" w:author="China Telecom2" w:date="2025-10-02T18:10:00Z"/>
          <w:rFonts w:eastAsia="等线"/>
          <w:color w:val="808080"/>
          <w:lang w:eastAsia="zh-CN"/>
        </w:rPr>
      </w:pPr>
      <w:r w:rsidRPr="00EE6E73">
        <w:t xml:space="preserve">ss-PBCH-BlockPower-r16              </w:t>
      </w:r>
      <w:r w:rsidRPr="00EE6E73">
        <w:rPr>
          <w:color w:val="993366"/>
        </w:rPr>
        <w:t>INTEGER</w:t>
      </w:r>
      <w:r w:rsidRPr="00EE6E73">
        <w:t xml:space="preserve"> (-</w:t>
      </w:r>
      <w:proofErr w:type="gramStart"/>
      <w:r w:rsidRPr="00EE6E73">
        <w:t>60..</w:t>
      </w:r>
      <w:proofErr w:type="gramEnd"/>
      <w:r w:rsidRPr="00EE6E73">
        <w:t xml:space="preserve">50)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Pathloss</w:t>
      </w:r>
      <w:proofErr w:type="spellEnd"/>
    </w:p>
    <w:p w14:paraId="485D8533" w14:textId="7AE92922" w:rsidR="00FD456E" w:rsidRPr="00FD456E" w:rsidRDefault="00FD456E" w:rsidP="00FD456E">
      <w:pPr>
        <w:pStyle w:val="PL"/>
        <w:ind w:firstLine="390"/>
        <w:rPr>
          <w:rFonts w:eastAsia="等线"/>
          <w:color w:val="808080"/>
          <w:lang w:eastAsia="zh-CN"/>
        </w:rPr>
      </w:pPr>
      <w:ins w:id="8" w:author="China Telecom2" w:date="2025-10-02T18:10:00Z">
        <w:r w:rsidRPr="00EE6E73">
          <w:t>ssb-TimeOffset-r1</w:t>
        </w:r>
      </w:ins>
      <w:ins w:id="9" w:author="China Telecom2" w:date="2025-10-02T18:12:00Z">
        <w:r>
          <w:rPr>
            <w:rFonts w:eastAsia="等线" w:hint="eastAsia"/>
            <w:lang w:eastAsia="zh-CN"/>
          </w:rPr>
          <w:t>8</w:t>
        </w:r>
      </w:ins>
      <w:ins w:id="10" w:author="China Telecom2" w:date="2025-10-02T18:10:00Z">
        <w:r w:rsidRPr="00EE6E73">
          <w:t xml:space="preserve">              </w:t>
        </w:r>
        <w:r w:rsidRPr="00EE6E73">
          <w:rPr>
            <w:color w:val="993366"/>
          </w:rPr>
          <w:t>ENUMERATED</w:t>
        </w:r>
        <w:r w:rsidRPr="00EE6E73">
          <w:t xml:space="preserve"> </w:t>
        </w:r>
        <w:proofErr w:type="gramStart"/>
        <w:r w:rsidRPr="00EE6E73">
          <w:t>{ ms</w:t>
        </w:r>
        <w:proofErr w:type="gramEnd"/>
        <w:r w:rsidRPr="00EE6E73">
          <w:t xml:space="preserve">5, ms10, ms15, ms20, ms40, ms80, spare2, spare1 }      </w:t>
        </w:r>
        <w:r w:rsidRPr="00EE6E73">
          <w:rPr>
            <w:color w:val="993366"/>
          </w:rPr>
          <w:t>OPTIONAL</w:t>
        </w:r>
        <w:r w:rsidRPr="00EE6E73">
          <w:t xml:space="preserve">,   </w:t>
        </w:r>
        <w:r w:rsidRPr="00EE6E73">
          <w:rPr>
            <w:color w:val="808080"/>
          </w:rPr>
          <w:t>-- Need S</w:t>
        </w:r>
      </w:ins>
    </w:p>
    <w:p w14:paraId="2302663D" w14:textId="77777777" w:rsidR="00FD456E" w:rsidRPr="00EE6E73" w:rsidRDefault="00FD456E" w:rsidP="00FD456E">
      <w:pPr>
        <w:pStyle w:val="PL"/>
      </w:pPr>
      <w:r w:rsidRPr="00EE6E73">
        <w:t>}</w:t>
      </w:r>
    </w:p>
    <w:p w14:paraId="2E18F453" w14:textId="77777777" w:rsidR="00FD456E" w:rsidRPr="00EE6E73" w:rsidRDefault="00FD456E" w:rsidP="00FD456E">
      <w:pPr>
        <w:pStyle w:val="PL"/>
      </w:pPr>
    </w:p>
    <w:p w14:paraId="0E61D68B" w14:textId="77777777" w:rsidR="00FD456E" w:rsidRPr="00EE6E73" w:rsidRDefault="00FD456E" w:rsidP="00FD456E">
      <w:pPr>
        <w:pStyle w:val="PL"/>
      </w:pPr>
      <w:r w:rsidRPr="00EE6E73">
        <w:t>SSB-InfoNcell-r</w:t>
      </w:r>
      <w:proofErr w:type="gramStart"/>
      <w:r w:rsidRPr="00EE6E73">
        <w:t>16  :</w:t>
      </w:r>
      <w:proofErr w:type="gramEnd"/>
      <w:r w:rsidRPr="00EE6E73">
        <w:t xml:space="preserve">:=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70436C" w14:textId="77777777" w:rsidR="00FD456E" w:rsidRPr="00EE6E73" w:rsidRDefault="00FD456E" w:rsidP="00FD456E">
      <w:pPr>
        <w:pStyle w:val="PL"/>
      </w:pPr>
      <w:r w:rsidRPr="00EE6E73">
        <w:t xml:space="preserve">    physicalCellId-r16                  </w:t>
      </w:r>
      <w:proofErr w:type="spellStart"/>
      <w:r w:rsidRPr="00EE6E73">
        <w:t>PhysCellId</w:t>
      </w:r>
      <w:proofErr w:type="spellEnd"/>
      <w:r w:rsidRPr="00EE6E73">
        <w:t>,</w:t>
      </w:r>
    </w:p>
    <w:p w14:paraId="1FD77787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ssb-IndexNcell-r16                  SSB-Index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2811421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ssb-Configuration-r16               </w:t>
      </w:r>
      <w:proofErr w:type="spellStart"/>
      <w:r w:rsidRPr="00EE6E73">
        <w:t>SSB-Configuration-r16</w:t>
      </w:r>
      <w:proofErr w:type="spellEnd"/>
      <w:r w:rsidRPr="00EE6E73">
        <w:t xml:space="preserve">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</w:t>
      </w:r>
      <w:proofErr w:type="gramEnd"/>
      <w:r w:rsidRPr="00EE6E73">
        <w:rPr>
          <w:color w:val="808080"/>
        </w:rPr>
        <w:t xml:space="preserve"> Need S</w:t>
      </w:r>
    </w:p>
    <w:p w14:paraId="39217A92" w14:textId="77777777" w:rsidR="00FD456E" w:rsidRPr="00EE6E73" w:rsidRDefault="00FD456E" w:rsidP="00FD456E">
      <w:pPr>
        <w:pStyle w:val="PL"/>
      </w:pPr>
      <w:r w:rsidRPr="00EE6E73">
        <w:t>}</w:t>
      </w:r>
    </w:p>
    <w:p w14:paraId="54680370" w14:textId="77777777" w:rsidR="00FD456E" w:rsidRPr="00EE6E73" w:rsidRDefault="00FD456E" w:rsidP="00FD456E">
      <w:pPr>
        <w:pStyle w:val="PL"/>
      </w:pPr>
    </w:p>
    <w:p w14:paraId="3558B5B5" w14:textId="77777777" w:rsidR="00FD456E" w:rsidRPr="00EE6E73" w:rsidRDefault="00FD456E" w:rsidP="00FD456E">
      <w:pPr>
        <w:pStyle w:val="PL"/>
      </w:pPr>
      <w:r w:rsidRPr="00EE6E73">
        <w:t>DL-PRS-Info-r</w:t>
      </w:r>
      <w:proofErr w:type="gramStart"/>
      <w:r w:rsidRPr="00EE6E73">
        <w:t>16  :</w:t>
      </w:r>
      <w:proofErr w:type="gramEnd"/>
      <w:r w:rsidRPr="00EE6E73">
        <w:t xml:space="preserve">:=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3FA850" w14:textId="77777777" w:rsidR="00FD456E" w:rsidRPr="00EE6E73" w:rsidRDefault="00FD456E" w:rsidP="00FD456E">
      <w:pPr>
        <w:pStyle w:val="PL"/>
      </w:pPr>
      <w:r w:rsidRPr="00EE6E73">
        <w:t xml:space="preserve">    dl-PRS-ID-r16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255),</w:t>
      </w:r>
    </w:p>
    <w:p w14:paraId="5028CA72" w14:textId="77777777" w:rsidR="00FD456E" w:rsidRPr="00EE6E73" w:rsidRDefault="00FD456E" w:rsidP="00FD456E">
      <w:pPr>
        <w:pStyle w:val="PL"/>
      </w:pPr>
      <w:r w:rsidRPr="00EE6E73">
        <w:t xml:space="preserve">    dl-PRS-ResourceSetId-r16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7),</w:t>
      </w:r>
    </w:p>
    <w:p w14:paraId="47EB58E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dl-PRS-ResourceId-r16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63)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S</w:t>
      </w:r>
    </w:p>
    <w:p w14:paraId="2ABE2F18" w14:textId="77777777" w:rsidR="00FD456E" w:rsidRPr="00EE6E73" w:rsidRDefault="00FD456E" w:rsidP="00FD456E">
      <w:pPr>
        <w:pStyle w:val="PL"/>
      </w:pPr>
      <w:r w:rsidRPr="00EE6E73">
        <w:t>}</w:t>
      </w:r>
    </w:p>
    <w:p w14:paraId="5D2186C1" w14:textId="77777777" w:rsidR="00FD456E" w:rsidRPr="00EE6E73" w:rsidRDefault="00FD456E" w:rsidP="00FD456E">
      <w:pPr>
        <w:pStyle w:val="PL"/>
      </w:pPr>
    </w:p>
    <w:p w14:paraId="6A3B8E8D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ResourceId</w:t>
      </w:r>
      <w:proofErr w:type="spellEnd"/>
      <w:r w:rsidRPr="00EE6E73">
        <w:t xml:space="preserve"> ::=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INTEGER</w:t>
      </w:r>
      <w:r w:rsidRPr="00EE6E73">
        <w:t xml:space="preserve"> (0..maxNrofSRS-Resources-1)</w:t>
      </w:r>
    </w:p>
    <w:p w14:paraId="09D89B68" w14:textId="77777777" w:rsidR="00FD456E" w:rsidRPr="00EE6E73" w:rsidRDefault="00FD456E" w:rsidP="00FD456E">
      <w:pPr>
        <w:pStyle w:val="PL"/>
      </w:pPr>
      <w:r w:rsidRPr="00EE6E73">
        <w:t>SRS-PosResourceId-r</w:t>
      </w:r>
      <w:proofErr w:type="gramStart"/>
      <w:r w:rsidRPr="00EE6E73">
        <w:t>16 ::=</w:t>
      </w:r>
      <w:proofErr w:type="gramEnd"/>
      <w:r w:rsidRPr="00EE6E73">
        <w:t xml:space="preserve">               </w:t>
      </w:r>
      <w:r w:rsidRPr="00EE6E73">
        <w:rPr>
          <w:color w:val="993366"/>
        </w:rPr>
        <w:t>INTEGER</w:t>
      </w:r>
      <w:r w:rsidRPr="00EE6E73">
        <w:t xml:space="preserve"> (0..maxNrofSRS-PosResources-1-r16)</w:t>
      </w:r>
    </w:p>
    <w:p w14:paraId="55CE92A3" w14:textId="77777777" w:rsidR="00FD456E" w:rsidRPr="00EE6E73" w:rsidRDefault="00FD456E" w:rsidP="00FD456E">
      <w:pPr>
        <w:pStyle w:val="PL"/>
      </w:pPr>
    </w:p>
    <w:p w14:paraId="70DC5758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PeriodicityAndOffset</w:t>
      </w:r>
      <w:proofErr w:type="spellEnd"/>
      <w:r w:rsidRPr="00EE6E73">
        <w:t xml:space="preserve"> ::=</w:t>
      </w:r>
      <w:proofErr w:type="gramEnd"/>
      <w:r w:rsidRPr="00EE6E73">
        <w:t xml:space="preserve">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00FCCE5" w14:textId="77777777" w:rsidR="00FD456E" w:rsidRPr="00EE6E73" w:rsidRDefault="00FD456E" w:rsidP="00FD456E">
      <w:pPr>
        <w:pStyle w:val="PL"/>
      </w:pPr>
      <w:r w:rsidRPr="00EE6E73">
        <w:t xml:space="preserve">    sl1 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093445D6" w14:textId="77777777" w:rsidR="00FD456E" w:rsidRPr="00EE6E73" w:rsidRDefault="00FD456E" w:rsidP="00FD456E">
      <w:pPr>
        <w:pStyle w:val="PL"/>
      </w:pPr>
      <w:r w:rsidRPr="00EE6E73">
        <w:t xml:space="preserve">    sl2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0..1),</w:t>
      </w:r>
    </w:p>
    <w:p w14:paraId="3567D1A6" w14:textId="77777777" w:rsidR="00FD456E" w:rsidRPr="00EE6E73" w:rsidRDefault="00FD456E" w:rsidP="00FD456E">
      <w:pPr>
        <w:pStyle w:val="PL"/>
      </w:pPr>
      <w:r w:rsidRPr="00EE6E73">
        <w:t xml:space="preserve">    sl4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0..3),</w:t>
      </w:r>
    </w:p>
    <w:p w14:paraId="6AE29BE7" w14:textId="77777777" w:rsidR="00FD456E" w:rsidRPr="00EE6E73" w:rsidRDefault="00FD456E" w:rsidP="00FD456E">
      <w:pPr>
        <w:pStyle w:val="PL"/>
      </w:pPr>
      <w:r w:rsidRPr="00EE6E73">
        <w:t xml:space="preserve">    sl5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0..4),</w:t>
      </w:r>
    </w:p>
    <w:p w14:paraId="1283DB84" w14:textId="77777777" w:rsidR="00FD456E" w:rsidRPr="00EE6E73" w:rsidRDefault="00FD456E" w:rsidP="00FD456E">
      <w:pPr>
        <w:pStyle w:val="PL"/>
      </w:pPr>
      <w:r w:rsidRPr="00EE6E73">
        <w:t xml:space="preserve">    sl8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0..7),</w:t>
      </w:r>
    </w:p>
    <w:p w14:paraId="67890E53" w14:textId="77777777" w:rsidR="00FD456E" w:rsidRPr="00EE6E73" w:rsidRDefault="00FD456E" w:rsidP="00FD456E">
      <w:pPr>
        <w:pStyle w:val="PL"/>
      </w:pPr>
      <w:r w:rsidRPr="00EE6E73">
        <w:t xml:space="preserve">    sl10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0..9),</w:t>
      </w:r>
    </w:p>
    <w:p w14:paraId="0FF768E9" w14:textId="77777777" w:rsidR="00FD456E" w:rsidRPr="00EE6E73" w:rsidRDefault="00FD456E" w:rsidP="00FD456E">
      <w:pPr>
        <w:pStyle w:val="PL"/>
      </w:pPr>
      <w:r w:rsidRPr="00EE6E73">
        <w:t xml:space="preserve">    sl16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0..15),</w:t>
      </w:r>
    </w:p>
    <w:p w14:paraId="2180758F" w14:textId="77777777" w:rsidR="00FD456E" w:rsidRPr="00EE6E73" w:rsidRDefault="00FD456E" w:rsidP="00FD456E">
      <w:pPr>
        <w:pStyle w:val="PL"/>
      </w:pPr>
      <w:r w:rsidRPr="00EE6E73">
        <w:t xml:space="preserve">    sl20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0..19),</w:t>
      </w:r>
    </w:p>
    <w:p w14:paraId="582AAA4B" w14:textId="77777777" w:rsidR="00FD456E" w:rsidRPr="00EE6E73" w:rsidRDefault="00FD456E" w:rsidP="00FD456E">
      <w:pPr>
        <w:pStyle w:val="PL"/>
      </w:pPr>
      <w:r w:rsidRPr="00EE6E73">
        <w:t xml:space="preserve">    sl32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0..31),</w:t>
      </w:r>
    </w:p>
    <w:p w14:paraId="77D3D3B0" w14:textId="77777777" w:rsidR="00FD456E" w:rsidRPr="00EE6E73" w:rsidRDefault="00FD456E" w:rsidP="00FD456E">
      <w:pPr>
        <w:pStyle w:val="PL"/>
      </w:pPr>
      <w:r w:rsidRPr="00EE6E73">
        <w:t xml:space="preserve">    sl40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0..39),</w:t>
      </w:r>
    </w:p>
    <w:p w14:paraId="146CFBFA" w14:textId="77777777" w:rsidR="00FD456E" w:rsidRPr="00EE6E73" w:rsidRDefault="00FD456E" w:rsidP="00FD456E">
      <w:pPr>
        <w:pStyle w:val="PL"/>
      </w:pPr>
      <w:r w:rsidRPr="00EE6E73">
        <w:t xml:space="preserve">    sl64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0..63),</w:t>
      </w:r>
    </w:p>
    <w:p w14:paraId="340B752C" w14:textId="77777777" w:rsidR="00FD456E" w:rsidRPr="00EE6E73" w:rsidRDefault="00FD456E" w:rsidP="00FD456E">
      <w:pPr>
        <w:pStyle w:val="PL"/>
      </w:pPr>
      <w:r w:rsidRPr="00EE6E73">
        <w:t xml:space="preserve">    sl80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0..79),</w:t>
      </w:r>
    </w:p>
    <w:p w14:paraId="369ADA2C" w14:textId="77777777" w:rsidR="00FD456E" w:rsidRPr="00EE6E73" w:rsidRDefault="00FD456E" w:rsidP="00FD456E">
      <w:pPr>
        <w:pStyle w:val="PL"/>
      </w:pPr>
      <w:r w:rsidRPr="00EE6E73">
        <w:t xml:space="preserve">    sl160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0..159),</w:t>
      </w:r>
    </w:p>
    <w:p w14:paraId="6DB0A4DF" w14:textId="77777777" w:rsidR="00FD456E" w:rsidRPr="00EE6E73" w:rsidRDefault="00FD456E" w:rsidP="00FD456E">
      <w:pPr>
        <w:pStyle w:val="PL"/>
      </w:pPr>
      <w:r w:rsidRPr="00EE6E73">
        <w:t xml:space="preserve">    sl320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0..319),</w:t>
      </w:r>
    </w:p>
    <w:p w14:paraId="2CB1E584" w14:textId="77777777" w:rsidR="00FD456E" w:rsidRPr="00EE6E73" w:rsidRDefault="00FD456E" w:rsidP="00FD456E">
      <w:pPr>
        <w:pStyle w:val="PL"/>
      </w:pPr>
      <w:r w:rsidRPr="00EE6E73">
        <w:t xml:space="preserve">    sl640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0..639),</w:t>
      </w:r>
    </w:p>
    <w:p w14:paraId="3FBEBF03" w14:textId="77777777" w:rsidR="00FD456E" w:rsidRPr="00EE6E73" w:rsidRDefault="00FD456E" w:rsidP="00FD456E">
      <w:pPr>
        <w:pStyle w:val="PL"/>
      </w:pPr>
      <w:r w:rsidRPr="00EE6E73">
        <w:t xml:space="preserve">    sl1280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0..1279),</w:t>
      </w:r>
    </w:p>
    <w:p w14:paraId="13B2A990" w14:textId="77777777" w:rsidR="00FD456E" w:rsidRPr="00EE6E73" w:rsidRDefault="00FD456E" w:rsidP="00FD456E">
      <w:pPr>
        <w:pStyle w:val="PL"/>
      </w:pPr>
      <w:r w:rsidRPr="00EE6E73">
        <w:t xml:space="preserve">    sl2560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0..2559)</w:t>
      </w:r>
    </w:p>
    <w:p w14:paraId="481FBA20" w14:textId="77777777" w:rsidR="00FD456E" w:rsidRPr="00EE6E73" w:rsidRDefault="00FD456E" w:rsidP="00FD456E">
      <w:pPr>
        <w:pStyle w:val="PL"/>
      </w:pPr>
      <w:r w:rsidRPr="00EE6E73">
        <w:t>}</w:t>
      </w:r>
    </w:p>
    <w:p w14:paraId="04343C0A" w14:textId="77777777" w:rsidR="00FD456E" w:rsidRPr="00EE6E73" w:rsidRDefault="00FD456E" w:rsidP="00FD456E">
      <w:pPr>
        <w:pStyle w:val="PL"/>
      </w:pPr>
    </w:p>
    <w:p w14:paraId="62EFFA03" w14:textId="77777777" w:rsidR="00FD456E" w:rsidRPr="00EE6E73" w:rsidRDefault="00FD456E" w:rsidP="00FD456E">
      <w:pPr>
        <w:pStyle w:val="PL"/>
      </w:pPr>
      <w:r w:rsidRPr="00EE6E73">
        <w:t>SRS-PeriodicityAndOffset-r</w:t>
      </w:r>
      <w:proofErr w:type="gramStart"/>
      <w:r w:rsidRPr="00EE6E73">
        <w:t>16 ::=</w:t>
      </w:r>
      <w:proofErr w:type="gramEnd"/>
      <w:r w:rsidRPr="00EE6E73">
        <w:t xml:space="preserve">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B572FA4" w14:textId="77777777" w:rsidR="00FD456E" w:rsidRPr="00EE6E73" w:rsidRDefault="00FD456E" w:rsidP="00FD456E">
      <w:pPr>
        <w:pStyle w:val="PL"/>
      </w:pPr>
      <w:r w:rsidRPr="00EE6E73">
        <w:t xml:space="preserve">    sl1 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4ACB654B" w14:textId="77777777" w:rsidR="00FD456E" w:rsidRPr="00EE6E73" w:rsidRDefault="00FD456E" w:rsidP="00FD456E">
      <w:pPr>
        <w:pStyle w:val="PL"/>
      </w:pPr>
      <w:r w:rsidRPr="00EE6E73">
        <w:t xml:space="preserve">    sl2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0..1),</w:t>
      </w:r>
    </w:p>
    <w:p w14:paraId="77F9C95B" w14:textId="77777777" w:rsidR="00FD456E" w:rsidRPr="00EE6E73" w:rsidRDefault="00FD456E" w:rsidP="00FD456E">
      <w:pPr>
        <w:pStyle w:val="PL"/>
      </w:pPr>
      <w:r w:rsidRPr="00EE6E73">
        <w:t xml:space="preserve">    sl4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0..3),</w:t>
      </w:r>
    </w:p>
    <w:p w14:paraId="44AEA377" w14:textId="77777777" w:rsidR="00FD456E" w:rsidRPr="00EE6E73" w:rsidRDefault="00FD456E" w:rsidP="00FD456E">
      <w:pPr>
        <w:pStyle w:val="PL"/>
      </w:pPr>
      <w:r w:rsidRPr="00EE6E73">
        <w:t xml:space="preserve">    sl5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0..4),</w:t>
      </w:r>
    </w:p>
    <w:p w14:paraId="7AC1EC5C" w14:textId="77777777" w:rsidR="00FD456E" w:rsidRPr="00EE6E73" w:rsidRDefault="00FD456E" w:rsidP="00FD456E">
      <w:pPr>
        <w:pStyle w:val="PL"/>
      </w:pPr>
      <w:r w:rsidRPr="00EE6E73">
        <w:t xml:space="preserve">    sl8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0..7),</w:t>
      </w:r>
    </w:p>
    <w:p w14:paraId="7C958758" w14:textId="77777777" w:rsidR="00FD456E" w:rsidRPr="00EE6E73" w:rsidRDefault="00FD456E" w:rsidP="00FD456E">
      <w:pPr>
        <w:pStyle w:val="PL"/>
      </w:pPr>
      <w:r w:rsidRPr="00EE6E73">
        <w:lastRenderedPageBreak/>
        <w:t xml:space="preserve">    sl10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0..9),</w:t>
      </w:r>
    </w:p>
    <w:p w14:paraId="0F7639FA" w14:textId="77777777" w:rsidR="00FD456E" w:rsidRPr="00EE6E73" w:rsidRDefault="00FD456E" w:rsidP="00FD456E">
      <w:pPr>
        <w:pStyle w:val="PL"/>
      </w:pPr>
      <w:r w:rsidRPr="00EE6E73">
        <w:t xml:space="preserve">    sl16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0..15),</w:t>
      </w:r>
    </w:p>
    <w:p w14:paraId="459ADACD" w14:textId="77777777" w:rsidR="00FD456E" w:rsidRPr="00EE6E73" w:rsidRDefault="00FD456E" w:rsidP="00FD456E">
      <w:pPr>
        <w:pStyle w:val="PL"/>
      </w:pPr>
      <w:r w:rsidRPr="00EE6E73">
        <w:t xml:space="preserve">    sl20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0..19),</w:t>
      </w:r>
    </w:p>
    <w:p w14:paraId="60C8C00A" w14:textId="77777777" w:rsidR="00FD456E" w:rsidRPr="00EE6E73" w:rsidRDefault="00FD456E" w:rsidP="00FD456E">
      <w:pPr>
        <w:pStyle w:val="PL"/>
      </w:pPr>
      <w:r w:rsidRPr="00EE6E73">
        <w:t xml:space="preserve">    sl32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0..31),</w:t>
      </w:r>
    </w:p>
    <w:p w14:paraId="107C2A1C" w14:textId="77777777" w:rsidR="00FD456E" w:rsidRPr="00EE6E73" w:rsidRDefault="00FD456E" w:rsidP="00FD456E">
      <w:pPr>
        <w:pStyle w:val="PL"/>
      </w:pPr>
      <w:r w:rsidRPr="00EE6E73">
        <w:t xml:space="preserve">    sl40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0..39),</w:t>
      </w:r>
    </w:p>
    <w:p w14:paraId="06682BEC" w14:textId="77777777" w:rsidR="00FD456E" w:rsidRPr="00EE6E73" w:rsidRDefault="00FD456E" w:rsidP="00FD456E">
      <w:pPr>
        <w:pStyle w:val="PL"/>
      </w:pPr>
      <w:r w:rsidRPr="00EE6E73">
        <w:t xml:space="preserve">    sl64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0..63),</w:t>
      </w:r>
    </w:p>
    <w:p w14:paraId="6569B59A" w14:textId="77777777" w:rsidR="00FD456E" w:rsidRPr="00EE6E73" w:rsidRDefault="00FD456E" w:rsidP="00FD456E">
      <w:pPr>
        <w:pStyle w:val="PL"/>
      </w:pPr>
      <w:r w:rsidRPr="00EE6E73">
        <w:t xml:space="preserve">    sl80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0..79),</w:t>
      </w:r>
    </w:p>
    <w:p w14:paraId="2368CFFB" w14:textId="77777777" w:rsidR="00FD456E" w:rsidRPr="00EE6E73" w:rsidRDefault="00FD456E" w:rsidP="00FD456E">
      <w:pPr>
        <w:pStyle w:val="PL"/>
      </w:pPr>
      <w:r w:rsidRPr="00EE6E73">
        <w:t xml:space="preserve">    sl160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0..159),</w:t>
      </w:r>
    </w:p>
    <w:p w14:paraId="06FF8D67" w14:textId="77777777" w:rsidR="00FD456E" w:rsidRPr="00EE6E73" w:rsidRDefault="00FD456E" w:rsidP="00FD456E">
      <w:pPr>
        <w:pStyle w:val="PL"/>
      </w:pPr>
      <w:r w:rsidRPr="00EE6E73">
        <w:t xml:space="preserve">    sl320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0..319),</w:t>
      </w:r>
    </w:p>
    <w:p w14:paraId="14E06B42" w14:textId="77777777" w:rsidR="00FD456E" w:rsidRPr="00EE6E73" w:rsidRDefault="00FD456E" w:rsidP="00FD456E">
      <w:pPr>
        <w:pStyle w:val="PL"/>
      </w:pPr>
      <w:r w:rsidRPr="00EE6E73">
        <w:t xml:space="preserve">    sl640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0..639),</w:t>
      </w:r>
    </w:p>
    <w:p w14:paraId="007F775B" w14:textId="77777777" w:rsidR="00FD456E" w:rsidRPr="00EE6E73" w:rsidRDefault="00FD456E" w:rsidP="00FD456E">
      <w:pPr>
        <w:pStyle w:val="PL"/>
      </w:pPr>
      <w:r w:rsidRPr="00EE6E73">
        <w:t xml:space="preserve">    sl1280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0..1279),</w:t>
      </w:r>
    </w:p>
    <w:p w14:paraId="35129043" w14:textId="77777777" w:rsidR="00FD456E" w:rsidRPr="00EE6E73" w:rsidRDefault="00FD456E" w:rsidP="00FD456E">
      <w:pPr>
        <w:pStyle w:val="PL"/>
      </w:pPr>
      <w:r w:rsidRPr="00EE6E73">
        <w:t xml:space="preserve">    sl2560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0..2559),</w:t>
      </w:r>
    </w:p>
    <w:p w14:paraId="243528A5" w14:textId="77777777" w:rsidR="00FD456E" w:rsidRPr="00EE6E73" w:rsidRDefault="00FD456E" w:rsidP="00FD456E">
      <w:pPr>
        <w:pStyle w:val="PL"/>
      </w:pPr>
      <w:r w:rsidRPr="00EE6E73">
        <w:t xml:space="preserve">    sl5120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0..5119),</w:t>
      </w:r>
    </w:p>
    <w:p w14:paraId="2664F9CD" w14:textId="77777777" w:rsidR="00FD456E" w:rsidRPr="00EE6E73" w:rsidRDefault="00FD456E" w:rsidP="00FD456E">
      <w:pPr>
        <w:pStyle w:val="PL"/>
      </w:pPr>
      <w:r w:rsidRPr="00EE6E73">
        <w:t xml:space="preserve">    sl10240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0..10239),</w:t>
      </w:r>
    </w:p>
    <w:p w14:paraId="0AD003FB" w14:textId="77777777" w:rsidR="00FD456E" w:rsidRPr="00EE6E73" w:rsidRDefault="00FD456E" w:rsidP="00FD456E">
      <w:pPr>
        <w:pStyle w:val="PL"/>
      </w:pPr>
      <w:r w:rsidRPr="00EE6E73">
        <w:t xml:space="preserve">    sl40960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0..40959),</w:t>
      </w:r>
    </w:p>
    <w:p w14:paraId="69356F7D" w14:textId="77777777" w:rsidR="00FD456E" w:rsidRPr="00EE6E73" w:rsidRDefault="00FD456E" w:rsidP="00FD456E">
      <w:pPr>
        <w:pStyle w:val="PL"/>
      </w:pPr>
      <w:r w:rsidRPr="00EE6E73">
        <w:t xml:space="preserve">    sl81920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0..81919),</w:t>
      </w:r>
    </w:p>
    <w:p w14:paraId="4202F28D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061FEF2E" w14:textId="77777777" w:rsidR="00FD456E" w:rsidRPr="00EE6E73" w:rsidRDefault="00FD456E" w:rsidP="00FD456E">
      <w:pPr>
        <w:pStyle w:val="PL"/>
      </w:pPr>
      <w:r w:rsidRPr="00EE6E73">
        <w:t>}</w:t>
      </w:r>
    </w:p>
    <w:p w14:paraId="12277707" w14:textId="77777777" w:rsidR="00FD456E" w:rsidRPr="00EE6E73" w:rsidRDefault="00FD456E" w:rsidP="00FD456E">
      <w:pPr>
        <w:pStyle w:val="PL"/>
      </w:pPr>
    </w:p>
    <w:p w14:paraId="0F0E0DAE" w14:textId="77777777" w:rsidR="00FD456E" w:rsidRPr="00EE6E73" w:rsidRDefault="00FD456E" w:rsidP="00FD456E">
      <w:pPr>
        <w:pStyle w:val="PL"/>
      </w:pPr>
      <w:r w:rsidRPr="00EE6E73">
        <w:t>SRS-PeriodicityAndOffsetExt-r</w:t>
      </w:r>
      <w:proofErr w:type="gramStart"/>
      <w:r w:rsidRPr="00EE6E73">
        <w:t>16 ::=</w:t>
      </w:r>
      <w:proofErr w:type="gramEnd"/>
      <w:r w:rsidRPr="00EE6E73">
        <w:t xml:space="preserve">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92F804A" w14:textId="77777777" w:rsidR="00FD456E" w:rsidRPr="00EE6E73" w:rsidRDefault="00FD456E" w:rsidP="00FD456E">
      <w:pPr>
        <w:pStyle w:val="PL"/>
      </w:pPr>
      <w:r w:rsidRPr="00EE6E73">
        <w:t xml:space="preserve">    sl128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0..127),</w:t>
      </w:r>
    </w:p>
    <w:p w14:paraId="1E595394" w14:textId="77777777" w:rsidR="00FD456E" w:rsidRPr="00EE6E73" w:rsidRDefault="00FD456E" w:rsidP="00FD456E">
      <w:pPr>
        <w:pStyle w:val="PL"/>
      </w:pPr>
      <w:r w:rsidRPr="00EE6E73">
        <w:t xml:space="preserve">    sl256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0..255),</w:t>
      </w:r>
    </w:p>
    <w:p w14:paraId="63E80D2F" w14:textId="77777777" w:rsidR="00FD456E" w:rsidRPr="00EE6E73" w:rsidRDefault="00FD456E" w:rsidP="00FD456E">
      <w:pPr>
        <w:pStyle w:val="PL"/>
      </w:pPr>
      <w:r w:rsidRPr="00EE6E73">
        <w:t xml:space="preserve">    sl512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0..511),</w:t>
      </w:r>
    </w:p>
    <w:p w14:paraId="584EBBA9" w14:textId="77777777" w:rsidR="00FD456E" w:rsidRPr="00EE6E73" w:rsidRDefault="00FD456E" w:rsidP="00FD456E">
      <w:pPr>
        <w:pStyle w:val="PL"/>
      </w:pPr>
      <w:r w:rsidRPr="00EE6E73">
        <w:t xml:space="preserve">    sl20480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0..20479)</w:t>
      </w:r>
    </w:p>
    <w:p w14:paraId="5F821856" w14:textId="77777777" w:rsidR="00FD456E" w:rsidRPr="00EE6E73" w:rsidRDefault="00FD456E" w:rsidP="00FD456E">
      <w:pPr>
        <w:pStyle w:val="PL"/>
      </w:pPr>
      <w:r w:rsidRPr="00EE6E73">
        <w:t>}</w:t>
      </w:r>
    </w:p>
    <w:p w14:paraId="1CEC8232" w14:textId="77777777" w:rsidR="00FD456E" w:rsidRPr="00EE6E73" w:rsidRDefault="00FD456E" w:rsidP="00FD456E">
      <w:pPr>
        <w:pStyle w:val="PL"/>
      </w:pPr>
    </w:p>
    <w:p w14:paraId="384B81AB" w14:textId="77777777" w:rsidR="00FD456E" w:rsidRPr="00EE6E73" w:rsidRDefault="00FD456E" w:rsidP="00FD456E">
      <w:pPr>
        <w:pStyle w:val="PL"/>
      </w:pPr>
      <w:r w:rsidRPr="00EE6E73">
        <w:t>SpatialRelationInfo-PDC-r</w:t>
      </w:r>
      <w:proofErr w:type="gramStart"/>
      <w:r w:rsidRPr="00EE6E73">
        <w:t>17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BA5E3A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referenceSignal</w:t>
      </w:r>
      <w:proofErr w:type="spellEnd"/>
      <w:r w:rsidRPr="00EE6E73">
        <w:t xml:space="preserve">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FBDC07E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ssb</w:t>
      </w:r>
      <w:proofErr w:type="spellEnd"/>
      <w:r w:rsidRPr="00EE6E73">
        <w:t>-Index                         SSB-Index,</w:t>
      </w:r>
    </w:p>
    <w:p w14:paraId="0D8E916C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csi</w:t>
      </w:r>
      <w:proofErr w:type="spellEnd"/>
      <w:r w:rsidRPr="00EE6E73">
        <w:t>-RS-Index                      NZP-CSI-RS-</w:t>
      </w:r>
      <w:proofErr w:type="spellStart"/>
      <w:r w:rsidRPr="00EE6E73">
        <w:t>ResourceId</w:t>
      </w:r>
      <w:proofErr w:type="spellEnd"/>
      <w:r w:rsidRPr="00EE6E73">
        <w:t>,</w:t>
      </w:r>
    </w:p>
    <w:p w14:paraId="316D8213" w14:textId="77777777" w:rsidR="00FD456E" w:rsidRPr="00EE6E73" w:rsidRDefault="00FD456E" w:rsidP="00FD456E">
      <w:pPr>
        <w:pStyle w:val="PL"/>
      </w:pPr>
      <w:r w:rsidRPr="00EE6E73">
        <w:t xml:space="preserve">        dl-PRS-PDC                        NR-DL-PRS-ResourceID-r17,</w:t>
      </w:r>
    </w:p>
    <w:p w14:paraId="5123E253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srs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AE78AB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resourceId</w:t>
      </w:r>
      <w:proofErr w:type="spellEnd"/>
      <w:r w:rsidRPr="00EE6E73">
        <w:t xml:space="preserve">  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08583541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uplinkBWP</w:t>
      </w:r>
      <w:proofErr w:type="spellEnd"/>
      <w:r w:rsidRPr="00EE6E73">
        <w:t xml:space="preserve">                         BWP-Id</w:t>
      </w:r>
    </w:p>
    <w:p w14:paraId="3AFFBF21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00541787" w14:textId="77777777" w:rsidR="00FD456E" w:rsidRPr="00EE6E73" w:rsidRDefault="00FD456E" w:rsidP="00FD456E">
      <w:pPr>
        <w:pStyle w:val="PL"/>
      </w:pPr>
      <w:r w:rsidRPr="00EE6E73">
        <w:t xml:space="preserve">        ...</w:t>
      </w:r>
    </w:p>
    <w:p w14:paraId="351754E9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B213155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236E6512" w14:textId="77777777" w:rsidR="00FD456E" w:rsidRPr="00EE6E73" w:rsidRDefault="00FD456E" w:rsidP="00FD456E">
      <w:pPr>
        <w:pStyle w:val="PL"/>
      </w:pPr>
      <w:r w:rsidRPr="00EE6E73">
        <w:t>}</w:t>
      </w:r>
    </w:p>
    <w:p w14:paraId="5D281930" w14:textId="77777777" w:rsidR="00FD456E" w:rsidRPr="00EE6E73" w:rsidRDefault="00FD456E" w:rsidP="00FD456E">
      <w:pPr>
        <w:pStyle w:val="PL"/>
      </w:pPr>
    </w:p>
    <w:p w14:paraId="665B225F" w14:textId="77777777" w:rsidR="00FD456E" w:rsidRPr="00EE6E73" w:rsidRDefault="00FD456E" w:rsidP="00FD456E">
      <w:pPr>
        <w:pStyle w:val="PL"/>
      </w:pPr>
      <w:r w:rsidRPr="00EE6E73">
        <w:t>TxHoppingConfig-r</w:t>
      </w:r>
      <w:proofErr w:type="gramStart"/>
      <w:r w:rsidRPr="00EE6E73">
        <w:t>18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4291D8" w14:textId="77777777" w:rsidR="00FD456E" w:rsidRPr="00EE6E73" w:rsidRDefault="00FD456E" w:rsidP="00FD456E">
      <w:pPr>
        <w:pStyle w:val="PL"/>
      </w:pPr>
      <w:r w:rsidRPr="00EE6E73">
        <w:t xml:space="preserve">    overlapValue-r18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zeroRB</w:t>
      </w:r>
      <w:proofErr w:type="spellEnd"/>
      <w:r w:rsidRPr="00EE6E73">
        <w:t xml:space="preserve">, </w:t>
      </w:r>
      <w:proofErr w:type="spellStart"/>
      <w:r w:rsidRPr="00EE6E73">
        <w:t>oneRB</w:t>
      </w:r>
      <w:proofErr w:type="spellEnd"/>
      <w:r w:rsidRPr="00EE6E73">
        <w:t xml:space="preserve">, </w:t>
      </w:r>
      <w:proofErr w:type="spellStart"/>
      <w:r w:rsidRPr="00EE6E73">
        <w:t>twoRB</w:t>
      </w:r>
      <w:proofErr w:type="spellEnd"/>
      <w:r w:rsidRPr="00EE6E73">
        <w:t xml:space="preserve">, </w:t>
      </w:r>
      <w:proofErr w:type="spellStart"/>
      <w:r w:rsidRPr="00EE6E73">
        <w:t>fourRB</w:t>
      </w:r>
      <w:proofErr w:type="spellEnd"/>
      <w:r w:rsidRPr="00EE6E73">
        <w:t>},</w:t>
      </w:r>
    </w:p>
    <w:p w14:paraId="01E1E490" w14:textId="77777777" w:rsidR="00FD456E" w:rsidRPr="00EE6E73" w:rsidRDefault="00FD456E" w:rsidP="00FD456E">
      <w:pPr>
        <w:pStyle w:val="PL"/>
      </w:pPr>
      <w:r w:rsidRPr="00EE6E73">
        <w:t xml:space="preserve">    numberOfHops-r18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1..6),</w:t>
      </w:r>
    </w:p>
    <w:p w14:paraId="520A1AAA" w14:textId="77777777" w:rsidR="00FD456E" w:rsidRPr="00EE6E73" w:rsidRDefault="00FD456E" w:rsidP="00FD456E">
      <w:pPr>
        <w:pStyle w:val="PL"/>
      </w:pPr>
      <w:r w:rsidRPr="00EE6E73">
        <w:t xml:space="preserve">    slotOffsetForRemainingHopsList-r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(1..maxNrofHops-1-r18) )</w:t>
      </w:r>
      <w:r w:rsidRPr="00EE6E73">
        <w:rPr>
          <w:color w:val="993366"/>
        </w:rPr>
        <w:t xml:space="preserve"> OF</w:t>
      </w:r>
      <w:r w:rsidRPr="00EE6E73">
        <w:t xml:space="preserve"> SlotOffsetForRemainingHops-r18,</w:t>
      </w:r>
    </w:p>
    <w:p w14:paraId="68ADC7FF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6DDE631E" w14:textId="77777777" w:rsidR="00FD456E" w:rsidRPr="00EE6E73" w:rsidRDefault="00FD456E" w:rsidP="00FD456E">
      <w:pPr>
        <w:pStyle w:val="PL"/>
      </w:pPr>
      <w:r w:rsidRPr="00EE6E73">
        <w:t>}</w:t>
      </w:r>
    </w:p>
    <w:p w14:paraId="078D5BCE" w14:textId="77777777" w:rsidR="00FD456E" w:rsidRPr="00EE6E73" w:rsidRDefault="00FD456E" w:rsidP="00FD456E">
      <w:pPr>
        <w:pStyle w:val="PL"/>
      </w:pPr>
    </w:p>
    <w:p w14:paraId="5507A282" w14:textId="77777777" w:rsidR="00FD456E" w:rsidRPr="00EE6E73" w:rsidRDefault="00FD456E" w:rsidP="00FD456E">
      <w:pPr>
        <w:pStyle w:val="PL"/>
      </w:pPr>
      <w:r w:rsidRPr="00EE6E73">
        <w:t>SlotOffsetForRemainingHops-r</w:t>
      </w:r>
      <w:proofErr w:type="gramStart"/>
      <w:r w:rsidRPr="00EE6E73">
        <w:t>18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F249AB" w14:textId="77777777" w:rsidR="00FD456E" w:rsidRPr="00EE6E73" w:rsidRDefault="00FD456E" w:rsidP="00FD456E">
      <w:pPr>
        <w:pStyle w:val="PL"/>
      </w:pPr>
      <w:r w:rsidRPr="00EE6E73">
        <w:t xml:space="preserve">    slotOffsetRemainingHops-r18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A00E2F1" w14:textId="77777777" w:rsidR="00FD456E" w:rsidRPr="00EE6E73" w:rsidRDefault="00FD456E" w:rsidP="00FD456E">
      <w:pPr>
        <w:pStyle w:val="PL"/>
      </w:pPr>
      <w:r w:rsidRPr="00EE6E73">
        <w:t xml:space="preserve">        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0EE56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slotOffset-r18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5983A6E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startPosition-r18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13)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AA73A92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6C7ECB87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752E7BD" w14:textId="77777777" w:rsidR="00FD456E" w:rsidRPr="00EE6E73" w:rsidRDefault="00FD456E" w:rsidP="00FD456E">
      <w:pPr>
        <w:pStyle w:val="PL"/>
      </w:pPr>
      <w:r w:rsidRPr="00EE6E73">
        <w:t xml:space="preserve">        semi-persistent-r18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291148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periodicityAndOffset-sp-r18         SRS-PeriodicityAndOffset-r16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32CC605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periodicityAndOffset-sp-Ext-r18     SRS-PeriodicityAndOffsetExt-r16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6598F4B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startPosition-r18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13)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37F228FE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601B5770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13F64240" w14:textId="77777777" w:rsidR="00FD456E" w:rsidRPr="00EE6E73" w:rsidRDefault="00FD456E" w:rsidP="00FD456E">
      <w:pPr>
        <w:pStyle w:val="PL"/>
      </w:pPr>
      <w:r w:rsidRPr="00EE6E73">
        <w:t xml:space="preserve">        periodic-r18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584D9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periodicityAndOffset-p-r18          SRS-PeriodicityAndOffset-r16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7BA495F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periodicityAndOffset-p-Ext-r18      SRS-PeriodicityAndOffsetExt-r16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741AA40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startPosition-r18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13)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3D12DB3C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1771660A" w14:textId="77777777" w:rsidR="00FD456E" w:rsidRPr="00EE6E73" w:rsidRDefault="00FD456E" w:rsidP="00FD456E">
      <w:pPr>
        <w:pStyle w:val="PL"/>
      </w:pPr>
      <w:r w:rsidRPr="00EE6E73">
        <w:t xml:space="preserve">          },</w:t>
      </w:r>
    </w:p>
    <w:p w14:paraId="74644DEB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470E2ABB" w14:textId="77777777" w:rsidR="00FD456E" w:rsidRPr="00EE6E73" w:rsidRDefault="00FD456E" w:rsidP="00FD456E">
      <w:pPr>
        <w:pStyle w:val="PL"/>
      </w:pPr>
      <w:r w:rsidRPr="00EE6E73">
        <w:t xml:space="preserve">    }</w:t>
      </w:r>
    </w:p>
    <w:p w14:paraId="058A133E" w14:textId="77777777" w:rsidR="00FD456E" w:rsidRPr="00EE6E73" w:rsidRDefault="00FD456E" w:rsidP="00FD456E">
      <w:pPr>
        <w:pStyle w:val="PL"/>
      </w:pPr>
      <w:r w:rsidRPr="00EE6E73">
        <w:t>}</w:t>
      </w:r>
    </w:p>
    <w:p w14:paraId="1D10D3B1" w14:textId="77777777" w:rsidR="00FD456E" w:rsidRPr="00EE6E73" w:rsidRDefault="00FD456E" w:rsidP="00FD456E">
      <w:pPr>
        <w:pStyle w:val="PL"/>
      </w:pPr>
    </w:p>
    <w:p w14:paraId="2996008C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TAG-SRS-CONFIG-STOP</w:t>
      </w:r>
    </w:p>
    <w:p w14:paraId="7A9FCD2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5FB37A2F" w14:textId="77777777" w:rsidR="00F07E9A" w:rsidRDefault="00F07E9A" w:rsidP="00F07E9A">
      <w:pPr>
        <w:pStyle w:val="B2"/>
        <w:ind w:left="0" w:firstLine="0"/>
        <w:rPr>
          <w:rFonts w:eastAsia="等线"/>
        </w:rPr>
      </w:pPr>
    </w:p>
    <w:p w14:paraId="5684878F" w14:textId="2CAC14C9" w:rsidR="00936C63" w:rsidRPr="00B836BA" w:rsidRDefault="00163BA6" w:rsidP="00FD4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End of </w:t>
      </w:r>
      <w:r w:rsidR="00364F53">
        <w:rPr>
          <w:rFonts w:eastAsia="等线" w:hint="eastAsia"/>
          <w:sz w:val="22"/>
          <w:lang w:val="en-US"/>
        </w:rPr>
        <w:t xml:space="preserve">the </w:t>
      </w:r>
      <w:r w:rsidR="009B40B6">
        <w:rPr>
          <w:rFonts w:eastAsia="等线" w:hint="eastAsia"/>
          <w:sz w:val="22"/>
          <w:lang w:val="en-US"/>
        </w:rPr>
        <w:t>second</w:t>
      </w:r>
      <w:r w:rsidR="00364F53">
        <w:rPr>
          <w:rFonts w:eastAsia="等线" w:hint="eastAsia"/>
          <w:sz w:val="22"/>
          <w:lang w:val="en-US"/>
        </w:rPr>
        <w:t xml:space="preserve"> </w:t>
      </w:r>
      <w:r>
        <w:rPr>
          <w:sz w:val="22"/>
          <w:lang w:val="en-US"/>
        </w:rPr>
        <w:t xml:space="preserve">change </w:t>
      </w:r>
    </w:p>
    <w:p w14:paraId="5007CD5A" w14:textId="77777777" w:rsidR="00FD456E" w:rsidRDefault="00FD456E" w:rsidP="00FD456E">
      <w:pPr>
        <w:rPr>
          <w:rFonts w:eastAsia="等线"/>
        </w:rPr>
      </w:pPr>
    </w:p>
    <w:p w14:paraId="280FEA4A" w14:textId="053FEDC5" w:rsidR="00364F53" w:rsidRPr="00B836BA" w:rsidRDefault="00364F53" w:rsidP="00364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>
        <w:rPr>
          <w:rFonts w:eastAsia="等线" w:hint="eastAsia"/>
          <w:sz w:val="22"/>
          <w:lang w:val="en-US"/>
        </w:rPr>
        <w:t xml:space="preserve">the </w:t>
      </w:r>
      <w:r w:rsidR="009B40B6">
        <w:rPr>
          <w:rFonts w:eastAsia="等线" w:hint="eastAsia"/>
          <w:sz w:val="22"/>
          <w:lang w:val="en-US"/>
        </w:rPr>
        <w:t>third</w:t>
      </w:r>
      <w:r>
        <w:rPr>
          <w:rFonts w:eastAsia="等线" w:hint="eastAsia"/>
          <w:sz w:val="22"/>
          <w:lang w:val="en-US"/>
        </w:rPr>
        <w:t xml:space="preserve">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6E66AAA9" w14:textId="77777777" w:rsidR="00364F53" w:rsidRPr="00364F53" w:rsidRDefault="00364F53" w:rsidP="00FD456E">
      <w:pPr>
        <w:rPr>
          <w:rFonts w:eastAsia="等线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China Telecom2" w:date="2025-10-02T18:1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629"/>
        <w:tblGridChange w:id="12">
          <w:tblGrid>
            <w:gridCol w:w="9629"/>
          </w:tblGrid>
        </w:tblGridChange>
      </w:tblGrid>
      <w:tr w:rsidR="00FD456E" w:rsidRPr="00EE6E73" w14:paraId="68E10193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DD5D4" w14:textId="77777777" w:rsidR="00FD456E" w:rsidRPr="00EE6E73" w:rsidRDefault="00FD456E" w:rsidP="00B631E3">
            <w:pPr>
              <w:pStyle w:val="TAH"/>
              <w:rPr>
                <w:szCs w:val="22"/>
              </w:rPr>
            </w:pPr>
            <w:r w:rsidRPr="00EE6E73">
              <w:rPr>
                <w:i/>
                <w:szCs w:val="22"/>
              </w:rPr>
              <w:t xml:space="preserve">SSB-Configuration </w:t>
            </w:r>
            <w:r w:rsidRPr="00EE6E73">
              <w:rPr>
                <w:szCs w:val="22"/>
              </w:rPr>
              <w:t>field descriptions</w:t>
            </w:r>
          </w:p>
        </w:tc>
      </w:tr>
      <w:tr w:rsidR="00FD456E" w:rsidRPr="00EE6E73" w14:paraId="1BD1878B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66342" w14:textId="77777777" w:rsidR="00FD456E" w:rsidRPr="00EE6E73" w:rsidRDefault="00FD456E" w:rsidP="00B631E3">
            <w:pPr>
              <w:pStyle w:val="TAL"/>
              <w:rPr>
                <w:rFonts w:eastAsia="宋体"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halfFrameIndex</w:t>
            </w:r>
            <w:proofErr w:type="spellEnd"/>
          </w:p>
          <w:p w14:paraId="5F1AA24F" w14:textId="77777777" w:rsidR="00FD456E" w:rsidRPr="00EE6E73" w:rsidRDefault="00FD456E" w:rsidP="00B631E3">
            <w:pPr>
              <w:pStyle w:val="TAH"/>
              <w:jc w:val="left"/>
              <w:rPr>
                <w:rFonts w:eastAsiaTheme="minorEastAsia"/>
                <w:szCs w:val="22"/>
                <w:lang w:eastAsia="en-US"/>
              </w:rPr>
            </w:pPr>
            <w:r w:rsidRPr="00EE6E73">
              <w:rPr>
                <w:b w:val="0"/>
                <w:szCs w:val="18"/>
              </w:rPr>
              <w:t>Indicates whether SSB is in the first half or the second half of the frame.</w:t>
            </w:r>
            <w:r w:rsidRPr="00EE6E73">
              <w:rPr>
                <w:szCs w:val="18"/>
              </w:rPr>
              <w:t xml:space="preserve"> </w:t>
            </w:r>
            <w:r w:rsidRPr="00EE6E73">
              <w:rPr>
                <w:b w:val="0"/>
                <w:szCs w:val="18"/>
              </w:rPr>
              <w:t>Value zero indicates the first half and value 1 indicates the second half.</w:t>
            </w:r>
          </w:p>
        </w:tc>
      </w:tr>
      <w:tr w:rsidR="00FD456E" w:rsidRPr="00EE6E73" w14:paraId="3952382F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9A6FA" w14:textId="77777777" w:rsidR="00FD456E" w:rsidRPr="00EE6E73" w:rsidRDefault="00FD456E" w:rsidP="00B631E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EE6E73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3497A99A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t xml:space="preserve">Indicates the </w:t>
            </w:r>
            <w:proofErr w:type="spellStart"/>
            <w:r w:rsidRPr="00EE6E73">
              <w:t>subframe</w:t>
            </w:r>
            <w:proofErr w:type="spellEnd"/>
            <w:r w:rsidRPr="00EE6E73">
              <w:t xml:space="preserve"> boundary offset of the cell in which SSB is </w:t>
            </w:r>
            <w:proofErr w:type="spellStart"/>
            <w:r w:rsidRPr="00EE6E73">
              <w:t>transmited</w:t>
            </w:r>
            <w:proofErr w:type="spellEnd"/>
            <w:r w:rsidRPr="00EE6E73">
              <w:rPr>
                <w:bCs/>
                <w:iCs/>
                <w:noProof/>
              </w:rPr>
              <w:t>.</w:t>
            </w:r>
          </w:p>
        </w:tc>
      </w:tr>
      <w:tr w:rsidR="00FD456E" w:rsidRPr="00EE6E73" w14:paraId="5A4DA98B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42489B" w14:textId="77777777" w:rsidR="00FD456E" w:rsidRPr="00EE6E73" w:rsidRDefault="00FD456E" w:rsidP="00B631E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US"/>
              </w:rPr>
            </w:pPr>
            <w:r w:rsidRPr="00EE6E73">
              <w:rPr>
                <w:b/>
                <w:bCs/>
                <w:i/>
                <w:iCs/>
                <w:noProof/>
              </w:rPr>
              <w:t>sfn0-Offset</w:t>
            </w:r>
          </w:p>
          <w:p w14:paraId="63E81A81" w14:textId="77777777" w:rsidR="00FD456E" w:rsidRPr="00EE6E73" w:rsidRDefault="00FD456E" w:rsidP="00B631E3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i/>
                <w:snapToGrid w:val="0"/>
              </w:rPr>
            </w:pPr>
            <w:r w:rsidRPr="00EE6E73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FD456E" w:rsidRPr="00EE6E73" w14:paraId="28C6F71E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6E1BCD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sfn</w:t>
            </w:r>
            <w:proofErr w:type="spellEnd"/>
            <w:r w:rsidRPr="00EE6E73">
              <w:rPr>
                <w:rFonts w:eastAsia="宋体"/>
                <w:b/>
                <w:i/>
                <w:szCs w:val="22"/>
              </w:rPr>
              <w:t>-Offset</w:t>
            </w:r>
          </w:p>
          <w:p w14:paraId="4B2D6D4D" w14:textId="77777777" w:rsidR="00FD456E" w:rsidRPr="00EE6E73" w:rsidRDefault="00FD456E" w:rsidP="00B631E3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EE6E73">
              <w:rPr>
                <w:rFonts w:cs="Arial"/>
                <w:szCs w:val="18"/>
              </w:rPr>
              <w:t xml:space="preserve">Specifies the SFN offset between the cell in which SSB is </w:t>
            </w:r>
            <w:proofErr w:type="spellStart"/>
            <w:r w:rsidRPr="00EE6E73">
              <w:rPr>
                <w:rFonts w:cs="Arial"/>
                <w:szCs w:val="18"/>
              </w:rPr>
              <w:t>transmited</w:t>
            </w:r>
            <w:proofErr w:type="spellEnd"/>
            <w:r w:rsidRPr="00EE6E73">
              <w:rPr>
                <w:rFonts w:cs="Arial"/>
                <w:szCs w:val="18"/>
              </w:rPr>
              <w:t xml:space="preserve"> and serving cell. </w:t>
            </w:r>
            <w:bookmarkStart w:id="18" w:name="OLE_LINK36"/>
            <w:bookmarkStart w:id="19" w:name="OLE_LINK37"/>
            <w:r w:rsidRPr="00EE6E73">
              <w:rPr>
                <w:rFonts w:cs="Arial"/>
                <w:szCs w:val="18"/>
              </w:rPr>
              <w:t>The offset corresponds to the number of full radio frames counted from the beginning of a radio frame #0 of serving cell to the beginning of the closest subsequent radio frame #0 of the cell in which SSB is transmitted.</w:t>
            </w:r>
            <w:bookmarkEnd w:id="18"/>
            <w:bookmarkEnd w:id="19"/>
          </w:p>
        </w:tc>
      </w:tr>
      <w:tr w:rsidR="00FD456E" w:rsidRPr="00EE6E73" w14:paraId="3C5ADC54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3130F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i/>
                <w:szCs w:val="22"/>
              </w:rPr>
            </w:pPr>
            <w:proofErr w:type="spellStart"/>
            <w:r w:rsidRPr="00EE6E73">
              <w:rPr>
                <w:b/>
                <w:i/>
                <w:szCs w:val="22"/>
              </w:rPr>
              <w:t>sfn</w:t>
            </w:r>
            <w:proofErr w:type="spellEnd"/>
            <w:r w:rsidRPr="00EE6E73">
              <w:rPr>
                <w:b/>
                <w:i/>
                <w:szCs w:val="22"/>
              </w:rPr>
              <w:t>-SSB-Offset</w:t>
            </w:r>
          </w:p>
          <w:p w14:paraId="34FF2C7F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rPr>
                <w:rFonts w:cs="Arial"/>
              </w:rPr>
              <w:t xml:space="preserve">Indicates the SFN offset of the transmitted SSB relative to the start of the SSB period. Value </w:t>
            </w:r>
            <w:r w:rsidRPr="00EE6E73">
              <w:rPr>
                <w:rFonts w:eastAsia="宋体"/>
                <w:szCs w:val="22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EE6E73">
              <w:rPr>
                <w:rFonts w:eastAsia="宋体"/>
                <w:i/>
                <w:szCs w:val="22"/>
              </w:rPr>
              <w:t>ssb</w:t>
            </w:r>
            <w:proofErr w:type="spellEnd"/>
            <w:r w:rsidRPr="00EE6E73">
              <w:rPr>
                <w:rFonts w:eastAsia="宋体"/>
                <w:i/>
                <w:szCs w:val="22"/>
              </w:rPr>
              <w:t>-Periodicity</w:t>
            </w:r>
            <w:r w:rsidRPr="00EE6E73">
              <w:rPr>
                <w:rFonts w:eastAsia="宋体"/>
                <w:szCs w:val="22"/>
              </w:rPr>
              <w:t xml:space="preserve"> such that the indicated system frame does not exceed the configured SSB periodicity.</w:t>
            </w:r>
          </w:p>
        </w:tc>
      </w:tr>
      <w:tr w:rsidR="00FD456E" w:rsidRPr="00EE6E73" w14:paraId="65DDFD05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35457" w14:textId="77777777" w:rsidR="00FD456E" w:rsidRPr="00EE6E73" w:rsidRDefault="00FD456E" w:rsidP="00B631E3">
            <w:pPr>
              <w:pStyle w:val="TAL"/>
              <w:rPr>
                <w:szCs w:val="22"/>
              </w:rPr>
            </w:pPr>
            <w:proofErr w:type="spellStart"/>
            <w:r w:rsidRPr="00EE6E73">
              <w:rPr>
                <w:b/>
                <w:i/>
                <w:szCs w:val="22"/>
              </w:rPr>
              <w:t>ssb-Freq</w:t>
            </w:r>
            <w:proofErr w:type="spellEnd"/>
          </w:p>
          <w:p w14:paraId="54874E91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FD456E" w:rsidRPr="00EE6E73" w14:paraId="5C275243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409BAF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i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ss</w:t>
            </w:r>
            <w:proofErr w:type="spellEnd"/>
            <w:r w:rsidRPr="00EE6E73">
              <w:rPr>
                <w:rFonts w:eastAsia="宋体"/>
                <w:b/>
                <w:i/>
                <w:szCs w:val="22"/>
              </w:rPr>
              <w:t>-PBCH-</w:t>
            </w: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BlockPower</w:t>
            </w:r>
            <w:proofErr w:type="spellEnd"/>
          </w:p>
          <w:p w14:paraId="19A14D83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EE6E73">
              <w:rPr>
                <w:szCs w:val="22"/>
              </w:rPr>
              <w:t>dBm</w:t>
            </w:r>
            <w:proofErr w:type="spellEnd"/>
            <w:r w:rsidRPr="00EE6E73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FD456E" w:rsidRPr="00EE6E73" w14:paraId="34A3955D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BAC9A" w14:textId="77777777" w:rsidR="00FD456E" w:rsidRPr="00EE6E73" w:rsidRDefault="00FD456E" w:rsidP="00B631E3">
            <w:pPr>
              <w:pStyle w:val="TAL"/>
              <w:rPr>
                <w:rFonts w:eastAsia="宋体"/>
                <w:b/>
                <w:i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ssb</w:t>
            </w:r>
            <w:proofErr w:type="spellEnd"/>
            <w:r w:rsidRPr="00EE6E73">
              <w:rPr>
                <w:rFonts w:eastAsia="宋体"/>
                <w:b/>
                <w:i/>
                <w:szCs w:val="22"/>
              </w:rPr>
              <w:t>-Periodicity</w:t>
            </w:r>
          </w:p>
          <w:p w14:paraId="68698F19" w14:textId="77777777" w:rsidR="00FD456E" w:rsidRPr="00EE6E73" w:rsidRDefault="00FD456E" w:rsidP="00B631E3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EE6E73">
              <w:rPr>
                <w:rFonts w:eastAsia="宋体"/>
                <w:szCs w:val="22"/>
              </w:rPr>
              <w:t xml:space="preserve">Indicates the periodicity of the SSB. </w:t>
            </w:r>
            <w:r w:rsidRPr="00EE6E73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FD456E" w:rsidRPr="00EE6E73" w14:paraId="4BC3C653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5DE1D" w14:textId="77777777" w:rsidR="00FD456E" w:rsidRPr="00EE6E73" w:rsidRDefault="00FD456E" w:rsidP="00B631E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3046C365" w14:textId="77777777" w:rsidR="00FD456E" w:rsidRPr="00EE6E73" w:rsidRDefault="00FD456E" w:rsidP="00B631E3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Subcarrier spacing of SSB.</w:t>
            </w:r>
          </w:p>
          <w:p w14:paraId="25C2D0C3" w14:textId="77777777" w:rsidR="00FD456E" w:rsidRPr="00EE6E73" w:rsidRDefault="00FD456E" w:rsidP="00B631E3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Only the following values are applicable depending on the used frequency:</w:t>
            </w:r>
          </w:p>
          <w:p w14:paraId="3DCF95DE" w14:textId="77777777" w:rsidR="00FD456E" w:rsidRPr="00EE6E73" w:rsidRDefault="00FD456E" w:rsidP="00B631E3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FR1:    15 or 30 kHz</w:t>
            </w:r>
          </w:p>
          <w:p w14:paraId="5FB534FF" w14:textId="77777777" w:rsidR="00FD456E" w:rsidRPr="00EE6E73" w:rsidRDefault="00FD456E" w:rsidP="00B631E3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FR2-1/FR2-NTN:  120 or 240 kHz</w:t>
            </w:r>
          </w:p>
          <w:p w14:paraId="45BF0230" w14:textId="77777777" w:rsidR="00FD456E" w:rsidRPr="00EE6E73" w:rsidRDefault="00FD456E" w:rsidP="00B631E3">
            <w:pPr>
              <w:pStyle w:val="TAL"/>
            </w:pPr>
            <w:r w:rsidRPr="00EE6E73">
              <w:rPr>
                <w:szCs w:val="22"/>
              </w:rPr>
              <w:t>FR2-2:  120, 480, or 960 kHz</w:t>
            </w:r>
          </w:p>
        </w:tc>
      </w:tr>
      <w:tr w:rsidR="00424844" w:rsidRPr="00EE6E73" w14:paraId="0AA5D188" w14:textId="77777777" w:rsidTr="00424844">
        <w:trPr>
          <w:ins w:id="25" w:author="China Telecom2" w:date="2025-10-02T18:16:00Z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D8971" w14:textId="77777777" w:rsidR="00424844" w:rsidRPr="00EE6E73" w:rsidRDefault="00424844" w:rsidP="00424844">
            <w:pPr>
              <w:pStyle w:val="TAL"/>
              <w:rPr>
                <w:ins w:id="27" w:author="China Telecom2" w:date="2025-10-02T18:16:00Z"/>
                <w:b/>
                <w:i/>
              </w:rPr>
            </w:pPr>
            <w:proofErr w:type="spellStart"/>
            <w:ins w:id="28" w:author="China Telecom2" w:date="2025-10-02T18:16:00Z">
              <w:r w:rsidRPr="00EE6E73">
                <w:rPr>
                  <w:b/>
                  <w:i/>
                </w:rPr>
                <w:t>ssb-TimeOffset</w:t>
              </w:r>
              <w:proofErr w:type="spellEnd"/>
            </w:ins>
          </w:p>
          <w:p w14:paraId="53DE1A5A" w14:textId="1DDE87D3" w:rsidR="00424844" w:rsidRPr="00EE6E73" w:rsidRDefault="00424844" w:rsidP="00424844">
            <w:pPr>
              <w:pStyle w:val="TAL"/>
              <w:rPr>
                <w:ins w:id="29" w:author="China Telecom2" w:date="2025-10-02T18:16:00Z"/>
                <w:b/>
                <w:bCs/>
                <w:i/>
                <w:iCs/>
              </w:rPr>
            </w:pPr>
            <w:ins w:id="30" w:author="China Telecom2" w:date="2025-10-02T18:16:00Z">
              <w:r w:rsidRPr="00EE6E73">
                <w:rPr>
                  <w:rFonts w:cs="Arial"/>
                  <w:szCs w:val="18"/>
                </w:rPr>
                <w:t xml:space="preserve">The time offset between CD-SSB of the serving cell and this NCD-SSB. Value </w:t>
              </w:r>
              <w:r w:rsidRPr="00EE6E73">
                <w:rPr>
                  <w:rFonts w:cs="Arial"/>
                  <w:i/>
                  <w:iCs/>
                  <w:szCs w:val="18"/>
                </w:rPr>
                <w:t>ms5</w:t>
              </w:r>
              <w:r w:rsidRPr="00EE6E73">
                <w:rPr>
                  <w:rFonts w:cs="Arial"/>
                  <w:szCs w:val="18"/>
                </w:rPr>
                <w:t xml:space="preserve"> means the first burst of NCD-SSB is transmitted 5ms later than the first burst of CD-SSB transmitted after the first symbol of SFN=0 of the serving cell, value </w:t>
              </w:r>
              <w:r w:rsidRPr="00EE6E73">
                <w:rPr>
                  <w:rFonts w:cs="Arial"/>
                  <w:i/>
                  <w:iCs/>
                  <w:szCs w:val="18"/>
                </w:rPr>
                <w:t>ms10</w:t>
              </w:r>
              <w:r w:rsidRPr="00EE6E73">
                <w:rPr>
                  <w:rFonts w:cs="Arial"/>
                  <w:szCs w:val="18"/>
                </w:rPr>
                <w:t xml:space="preserve"> means the first burst of NCD-SSB is transmitted 10ms later than the first burst of CD-SSB transmitted after the first symbol in SFN=0 of the serving cell, and so on. If the field is absent, UE considers that the time offset between the first burst of CD-SSB transmitted in the serving cell and the first burst of this NCD-SSB transmitted is zero. For UEs in TDD cells, the network configures this time offset to be an integer multiple of the periodicity of the serving cell's CD-SSB.</w:t>
              </w:r>
            </w:ins>
          </w:p>
        </w:tc>
      </w:tr>
    </w:tbl>
    <w:p w14:paraId="15D0A1C1" w14:textId="77777777" w:rsidR="00CE5426" w:rsidRDefault="00CE5426" w:rsidP="00CE5426">
      <w:pPr>
        <w:pStyle w:val="B2"/>
        <w:ind w:left="0" w:firstLine="0"/>
        <w:rPr>
          <w:rFonts w:eastAsia="等线"/>
        </w:rPr>
      </w:pPr>
    </w:p>
    <w:p w14:paraId="3701AE32" w14:textId="72753026" w:rsidR="00936C63" w:rsidRPr="0057594A" w:rsidRDefault="00CE5426" w:rsidP="00575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22"/>
          <w:lang w:val="en-US"/>
        </w:rPr>
      </w:pPr>
      <w:r>
        <w:rPr>
          <w:sz w:val="22"/>
          <w:lang w:val="en-US"/>
        </w:rPr>
        <w:t xml:space="preserve">End of </w:t>
      </w:r>
      <w:r>
        <w:rPr>
          <w:rFonts w:eastAsia="等线" w:hint="eastAsia"/>
          <w:sz w:val="22"/>
          <w:lang w:val="en-US"/>
        </w:rPr>
        <w:t xml:space="preserve">the </w:t>
      </w:r>
      <w:r w:rsidR="001F4F9F">
        <w:rPr>
          <w:rFonts w:eastAsia="等线" w:hint="eastAsia"/>
          <w:sz w:val="22"/>
          <w:lang w:val="en-US"/>
        </w:rPr>
        <w:t>third</w:t>
      </w:r>
      <w:r>
        <w:rPr>
          <w:rFonts w:eastAsia="等线" w:hint="eastAsia"/>
          <w:sz w:val="22"/>
          <w:lang w:val="en-US"/>
        </w:rPr>
        <w:t xml:space="preserve"> end</w:t>
      </w:r>
      <w:r>
        <w:rPr>
          <w:sz w:val="22"/>
          <w:lang w:val="en-US"/>
        </w:rPr>
        <w:t xml:space="preserve"> </w:t>
      </w:r>
    </w:p>
    <w:sectPr w:rsidR="00936C63" w:rsidRPr="0057594A" w:rsidSect="00615FF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8E871" w14:textId="77777777" w:rsidR="006244B0" w:rsidRPr="007B4B4C" w:rsidRDefault="006244B0">
      <w:pPr>
        <w:spacing w:after="0"/>
      </w:pPr>
      <w:r w:rsidRPr="007B4B4C">
        <w:separator/>
      </w:r>
    </w:p>
  </w:endnote>
  <w:endnote w:type="continuationSeparator" w:id="0">
    <w:p w14:paraId="74A00372" w14:textId="77777777" w:rsidR="006244B0" w:rsidRPr="007B4B4C" w:rsidRDefault="006244B0">
      <w:pPr>
        <w:spacing w:after="0"/>
      </w:pPr>
      <w:r w:rsidRPr="007B4B4C">
        <w:continuationSeparator/>
      </w:r>
    </w:p>
  </w:endnote>
  <w:endnote w:type="continuationNotice" w:id="1">
    <w:p w14:paraId="59FB9E52" w14:textId="77777777" w:rsidR="006244B0" w:rsidRPr="007B4B4C" w:rsidRDefault="006244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B631E3" w:rsidRPr="007B4B4C" w:rsidRDefault="00B631E3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9709B" w14:textId="77777777" w:rsidR="006244B0" w:rsidRPr="007B4B4C" w:rsidRDefault="006244B0">
      <w:pPr>
        <w:spacing w:after="0"/>
      </w:pPr>
      <w:r w:rsidRPr="007B4B4C">
        <w:separator/>
      </w:r>
    </w:p>
  </w:footnote>
  <w:footnote w:type="continuationSeparator" w:id="0">
    <w:p w14:paraId="1951B24E" w14:textId="77777777" w:rsidR="006244B0" w:rsidRPr="007B4B4C" w:rsidRDefault="006244B0">
      <w:pPr>
        <w:spacing w:after="0"/>
      </w:pPr>
      <w:r w:rsidRPr="007B4B4C">
        <w:continuationSeparator/>
      </w:r>
    </w:p>
  </w:footnote>
  <w:footnote w:type="continuationNotice" w:id="1">
    <w:p w14:paraId="15424875" w14:textId="77777777" w:rsidR="006244B0" w:rsidRPr="007B4B4C" w:rsidRDefault="006244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9E2313"/>
    <w:multiLevelType w:val="hybridMultilevel"/>
    <w:tmpl w:val="86EA609E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46535E"/>
    <w:multiLevelType w:val="hybridMultilevel"/>
    <w:tmpl w:val="0660D0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4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6"/>
  </w:num>
  <w:num w:numId="18">
    <w:abstractNumId w:val="16"/>
  </w:num>
  <w:num w:numId="19">
    <w:abstractNumId w:val="55"/>
  </w:num>
  <w:num w:numId="20">
    <w:abstractNumId w:val="22"/>
  </w:num>
  <w:num w:numId="21">
    <w:abstractNumId w:val="11"/>
  </w:num>
  <w:num w:numId="22">
    <w:abstractNumId w:val="49"/>
  </w:num>
  <w:num w:numId="23">
    <w:abstractNumId w:val="24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4"/>
  </w:num>
  <w:num w:numId="29">
    <w:abstractNumId w:val="26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7"/>
  </w:num>
  <w:num w:numId="35">
    <w:abstractNumId w:val="56"/>
  </w:num>
  <w:num w:numId="36">
    <w:abstractNumId w:val="31"/>
  </w:num>
  <w:num w:numId="37">
    <w:abstractNumId w:val="53"/>
  </w:num>
  <w:num w:numId="38">
    <w:abstractNumId w:val="57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4"/>
  </w:num>
  <w:num w:numId="45">
    <w:abstractNumId w:val="28"/>
  </w:num>
  <w:num w:numId="46">
    <w:abstractNumId w:val="20"/>
  </w:num>
  <w:num w:numId="47">
    <w:abstractNumId w:val="52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50"/>
  </w:num>
  <w:num w:numId="53">
    <w:abstractNumId w:val="39"/>
  </w:num>
  <w:num w:numId="54">
    <w:abstractNumId w:val="41"/>
  </w:num>
  <w:num w:numId="55">
    <w:abstractNumId w:val="3"/>
  </w:num>
  <w:num w:numId="56">
    <w:abstractNumId w:val="2"/>
  </w:num>
  <w:num w:numId="57">
    <w:abstractNumId w:val="1"/>
  </w:num>
  <w:num w:numId="58">
    <w:abstractNumId w:val="51"/>
  </w:num>
  <w:num w:numId="59">
    <w:abstractNumId w:val="48"/>
  </w:num>
  <w:num w:numId="60">
    <w:abstractNumId w:val="33"/>
  </w:num>
  <w:num w:numId="61">
    <w:abstractNumId w:val="4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GwNDM1MrE0MjExNDBU0lEKTi0uzszPAykwrAUAXxqij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18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1ED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DB9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297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4E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611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2CB6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60"/>
    <w:rsid w:val="000E69FD"/>
    <w:rsid w:val="000E6E48"/>
    <w:rsid w:val="000E715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4FA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0DFD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AB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E14"/>
    <w:rsid w:val="00144012"/>
    <w:rsid w:val="00144B5F"/>
    <w:rsid w:val="00144FF8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3BA6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337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19E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CB1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42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A3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4F9F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5E1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6CF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11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7CB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DF0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17F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4F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EDF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4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854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978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33"/>
    <w:rsid w:val="004C2442"/>
    <w:rsid w:val="004C2448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2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4AE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94A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B4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C99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6E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5FFA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58"/>
    <w:rsid w:val="006232D7"/>
    <w:rsid w:val="00623395"/>
    <w:rsid w:val="006235A1"/>
    <w:rsid w:val="006239B0"/>
    <w:rsid w:val="00623A24"/>
    <w:rsid w:val="00623A63"/>
    <w:rsid w:val="0062436E"/>
    <w:rsid w:val="006244B0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14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9D4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C66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0B90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6FD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5FF0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6EA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12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28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A85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5B5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B05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F7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3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CB3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4E"/>
    <w:rsid w:val="008562C2"/>
    <w:rsid w:val="00856319"/>
    <w:rsid w:val="0085671C"/>
    <w:rsid w:val="00856825"/>
    <w:rsid w:val="00856826"/>
    <w:rsid w:val="008568C0"/>
    <w:rsid w:val="00856AA4"/>
    <w:rsid w:val="00856D4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92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3A1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6B"/>
    <w:rsid w:val="00917D02"/>
    <w:rsid w:val="009200F1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2E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C63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6BB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0F9B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C07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A2A"/>
    <w:rsid w:val="009B3F1B"/>
    <w:rsid w:val="009B3F56"/>
    <w:rsid w:val="009B3F8E"/>
    <w:rsid w:val="009B40B6"/>
    <w:rsid w:val="009B4231"/>
    <w:rsid w:val="009B45F3"/>
    <w:rsid w:val="009B48D7"/>
    <w:rsid w:val="009B4BDC"/>
    <w:rsid w:val="009B4D3E"/>
    <w:rsid w:val="009B4D6A"/>
    <w:rsid w:val="009B4D8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209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1BC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F6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93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7C8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0F70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6E94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BA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DD1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1E3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A8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5F3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26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67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A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618"/>
    <w:rsid w:val="00C36811"/>
    <w:rsid w:val="00C36A51"/>
    <w:rsid w:val="00C36A76"/>
    <w:rsid w:val="00C36D07"/>
    <w:rsid w:val="00C36FE5"/>
    <w:rsid w:val="00C370F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310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426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6E76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FE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1A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2D2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C9F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84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29D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836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C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F43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428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10F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07E9A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85D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872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3F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6E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1A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2C5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qFormat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列表项目符号 2 字符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正文文本 2 字符"/>
    <w:basedOn w:val="a0"/>
    <w:link w:val="27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2"/>
    <w:link w:val="2a"/>
    <w:locked/>
    <w:rsid w:val="00F71CD8"/>
    <w:pPr>
      <w:spacing w:after="180"/>
      <w:ind w:left="360" w:firstLine="360"/>
    </w:pPr>
  </w:style>
  <w:style w:type="character" w:customStyle="1" w:styleId="2a">
    <w:name w:val="正文首行缩进 2 字符"/>
    <w:basedOn w:val="aff3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正文文本缩进 2 字符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d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aliases w:val="- Bullets,?? ??,?????,????,Lista1,목록 단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a"/>
    <w:link w:val="afff4"/>
    <w:uiPriority w:val="34"/>
    <w:qFormat/>
    <w:rsid w:val="00F71CD8"/>
    <w:pPr>
      <w:ind w:left="720"/>
      <w:contextualSpacing/>
    </w:pPr>
  </w:style>
  <w:style w:type="paragraph" w:styleId="afff5">
    <w:name w:val="macro"/>
    <w:link w:val="afff6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6">
    <w:name w:val="宏文本 字符"/>
    <w:basedOn w:val="a0"/>
    <w:link w:val="afff5"/>
    <w:rsid w:val="00F71CD8"/>
    <w:rPr>
      <w:rFonts w:ascii="Consolas" w:eastAsia="Times New Roman" w:hAnsi="Consolas"/>
      <w:lang w:val="en-GB" w:eastAsia="zh-CN"/>
    </w:rPr>
  </w:style>
  <w:style w:type="paragraph" w:styleId="afff7">
    <w:name w:val="Message Header"/>
    <w:basedOn w:val="a"/>
    <w:link w:val="afff8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9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a">
    <w:name w:val="Normal Indent"/>
    <w:basedOn w:val="a"/>
    <w:locked/>
    <w:rsid w:val="00F71CD8"/>
    <w:pPr>
      <w:ind w:left="720"/>
    </w:pPr>
  </w:style>
  <w:style w:type="paragraph" w:styleId="afffb">
    <w:name w:val="Note Heading"/>
    <w:basedOn w:val="a"/>
    <w:next w:val="a"/>
    <w:link w:val="afffc"/>
    <w:locked/>
    <w:rsid w:val="00F71CD8"/>
    <w:pPr>
      <w:spacing w:after="0"/>
    </w:pPr>
  </w:style>
  <w:style w:type="character" w:customStyle="1" w:styleId="afffc">
    <w:name w:val="注释标题 字符"/>
    <w:basedOn w:val="a0"/>
    <w:link w:val="afffb"/>
    <w:rsid w:val="00F71CD8"/>
    <w:rPr>
      <w:rFonts w:eastAsia="Times New Roman"/>
      <w:lang w:val="en-GB" w:eastAsia="zh-CN"/>
    </w:rPr>
  </w:style>
  <w:style w:type="paragraph" w:styleId="afffd">
    <w:name w:val="Quote"/>
    <w:basedOn w:val="a"/>
    <w:next w:val="a"/>
    <w:link w:val="afffe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f">
    <w:name w:val="Salutation"/>
    <w:basedOn w:val="a"/>
    <w:next w:val="a"/>
    <w:link w:val="affff0"/>
    <w:locked/>
    <w:rsid w:val="00F71CD8"/>
  </w:style>
  <w:style w:type="character" w:customStyle="1" w:styleId="affff0">
    <w:name w:val="称呼 字符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ignature"/>
    <w:basedOn w:val="a"/>
    <w:link w:val="affff2"/>
    <w:locked/>
    <w:rsid w:val="00F71CD8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F71CD8"/>
    <w:rPr>
      <w:rFonts w:eastAsia="Times New Roman"/>
      <w:lang w:val="en-GB" w:eastAsia="zh-CN"/>
    </w:rPr>
  </w:style>
  <w:style w:type="paragraph" w:styleId="affff3">
    <w:name w:val="Subtitle"/>
    <w:basedOn w:val="a"/>
    <w:next w:val="a"/>
    <w:link w:val="affff4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5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F71CD8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9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856D40"/>
    <w:pPr>
      <w:numPr>
        <w:numId w:val="5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fff4">
    <w:name w:val="列出段落 字符"/>
    <w:aliases w:val="- Bullets 字符,?? ?? 字符,????? 字符,???? 字符,Lista1 字符,목록 단락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ff3"/>
    <w:uiPriority w:val="34"/>
    <w:qFormat/>
    <w:locked/>
    <w:rsid w:val="00EA0F43"/>
    <w:rPr>
      <w:rFonts w:eastAsia="Times New Roman"/>
      <w:lang w:val="en-GB" w:eastAsia="zh-CN"/>
    </w:rPr>
  </w:style>
  <w:style w:type="character" w:customStyle="1" w:styleId="B1Char">
    <w:name w:val="B1 Char"/>
    <w:qFormat/>
    <w:rsid w:val="00031DB9"/>
    <w:rPr>
      <w:rFonts w:eastAsia="Times New Roman"/>
    </w:rPr>
  </w:style>
  <w:style w:type="character" w:customStyle="1" w:styleId="apple-converted-space">
    <w:name w:val="apple-converted-space"/>
    <w:basedOn w:val="a0"/>
    <w:rsid w:val="00FD4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81AE2-B0FD-4CF1-A848-CCD9970D6B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9</Pages>
  <Words>4585</Words>
  <Characters>26137</Characters>
  <Application>Microsoft Office Word</Application>
  <DocSecurity>0</DocSecurity>
  <Lines>217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China Telecom</cp:lastModifiedBy>
  <cp:revision>29</cp:revision>
  <cp:lastPrinted>2017-05-08T10:55:00Z</cp:lastPrinted>
  <dcterms:created xsi:type="dcterms:W3CDTF">2025-10-02T09:30:00Z</dcterms:created>
  <dcterms:modified xsi:type="dcterms:W3CDTF">2025-10-02T11:09:00Z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